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1F169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5B3178A" w14:textId="2C38E0EB"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B1DC1">
        <w:rPr>
          <w:rFonts w:ascii="GHEA Grapalat" w:hAnsi="GHEA Grapalat"/>
          <w:i w:val="0"/>
          <w:sz w:val="24"/>
          <w:szCs w:val="24"/>
        </w:rPr>
        <w:t>ЗАПРОС КОТИРОВОК</w:t>
      </w:r>
    </w:p>
    <w:p w14:paraId="3FFBA2FD" w14:textId="343FA18B" w:rsidR="0091042F" w:rsidRPr="00D102A3" w:rsidRDefault="002B0FCF"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sz w:val="24"/>
          <w:szCs w:val="24"/>
        </w:rPr>
        <w:t>Настоящий текст объявления утвержден Решением Оценочной Комиссии</w:t>
      </w:r>
      <w:r w:rsidR="00C40762" w:rsidRPr="00C40762">
        <w:rPr>
          <w:rFonts w:ascii="GHEA Grapalat" w:hAnsi="GHEA Grapalat"/>
          <w:sz w:val="24"/>
          <w:szCs w:val="24"/>
        </w:rPr>
        <w:t xml:space="preserve"> </w:t>
      </w:r>
      <w:r w:rsidR="00C40762">
        <w:rPr>
          <w:rFonts w:ascii="GHEA Grapalat" w:hAnsi="GHEA Grapalat"/>
          <w:sz w:val="24"/>
          <w:szCs w:val="24"/>
        </w:rPr>
        <w:t xml:space="preserve">№ </w:t>
      </w:r>
      <w:r w:rsidR="00C40762" w:rsidRPr="00D102A3">
        <w:rPr>
          <w:rFonts w:ascii="GHEA Grapalat" w:hAnsi="GHEA Grapalat"/>
          <w:sz w:val="24"/>
          <w:szCs w:val="24"/>
        </w:rPr>
        <w:t>1</w:t>
      </w:r>
      <w:r w:rsidR="00C40762" w:rsidRPr="00D102A3">
        <w:rPr>
          <w:rFonts w:ascii="GHEA Grapalat" w:hAnsi="GHEA Grapalat"/>
          <w:i w:val="0"/>
          <w:sz w:val="24"/>
          <w:szCs w:val="24"/>
        </w:rPr>
        <w:t xml:space="preserve"> </w:t>
      </w:r>
      <w:r>
        <w:rPr>
          <w:rFonts w:ascii="GHEA Grapalat" w:hAnsi="GHEA Grapalat"/>
          <w:sz w:val="24"/>
          <w:szCs w:val="24"/>
        </w:rPr>
        <w:t xml:space="preserve"> от </w:t>
      </w:r>
      <w:r w:rsidR="0023167F">
        <w:rPr>
          <w:rFonts w:ascii="GHEA Grapalat" w:hAnsi="GHEA Grapalat"/>
          <w:sz w:val="24"/>
          <w:szCs w:val="24"/>
          <w:lang w:val="hy-AM"/>
        </w:rPr>
        <w:t>09</w:t>
      </w:r>
      <w:r w:rsidR="00C40762" w:rsidRPr="00C40762">
        <w:rPr>
          <w:rFonts w:ascii="GHEA Grapalat" w:hAnsi="GHEA Grapalat"/>
          <w:sz w:val="24"/>
          <w:szCs w:val="24"/>
        </w:rPr>
        <w:t>.01.</w:t>
      </w:r>
      <w:r w:rsidRPr="00D102A3">
        <w:rPr>
          <w:rFonts w:ascii="GHEA Grapalat" w:hAnsi="GHEA Grapalat"/>
          <w:sz w:val="24"/>
          <w:szCs w:val="24"/>
        </w:rPr>
        <w:t>202</w:t>
      </w:r>
      <w:r w:rsidR="0023167F">
        <w:rPr>
          <w:rFonts w:ascii="GHEA Grapalat" w:hAnsi="GHEA Grapalat"/>
          <w:sz w:val="24"/>
          <w:szCs w:val="24"/>
          <w:lang w:val="hy-AM"/>
        </w:rPr>
        <w:t>6</w:t>
      </w:r>
      <w:r w:rsidRPr="00D102A3">
        <w:rPr>
          <w:rFonts w:ascii="GHEA Grapalat" w:hAnsi="GHEA Grapalat"/>
          <w:sz w:val="24"/>
          <w:szCs w:val="24"/>
        </w:rPr>
        <w:t xml:space="preserve"> года </w:t>
      </w:r>
    </w:p>
    <w:p w14:paraId="0D30B806" w14:textId="25537B49" w:rsidR="0091042F" w:rsidRPr="0023167F"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sidRPr="00D102A3">
        <w:rPr>
          <w:rFonts w:ascii="GHEA Grapalat" w:hAnsi="GHEA Grapalat"/>
          <w:sz w:val="24"/>
          <w:szCs w:val="24"/>
        </w:rPr>
        <w:t>процедуры</w:t>
      </w:r>
      <w:r w:rsidRPr="00D102A3">
        <w:rPr>
          <w:rFonts w:ascii="GHEA Grapalat" w:hAnsi="GHEA Grapalat"/>
          <w:sz w:val="24"/>
          <w:szCs w:val="24"/>
        </w:rPr>
        <w:t xml:space="preserve"> </w:t>
      </w:r>
      <w:r w:rsidR="00D102A3">
        <w:rPr>
          <w:rFonts w:ascii="GHEA Grapalat" w:hAnsi="GHEA Grapalat"/>
          <w:i w:val="0"/>
          <w:sz w:val="24"/>
          <w:szCs w:val="24"/>
          <w:lang w:val="en-US"/>
        </w:rPr>
        <w:t>GMSH</w:t>
      </w:r>
      <w:r w:rsidR="00D102A3" w:rsidRPr="00D52823">
        <w:rPr>
          <w:rFonts w:ascii="GHEA Grapalat" w:hAnsi="GHEA Grapalat"/>
          <w:i w:val="0"/>
          <w:sz w:val="24"/>
          <w:szCs w:val="24"/>
        </w:rPr>
        <w:t>-</w:t>
      </w:r>
      <w:r w:rsidR="00D102A3">
        <w:rPr>
          <w:rFonts w:ascii="GHEA Grapalat" w:hAnsi="GHEA Grapalat"/>
          <w:i w:val="0"/>
          <w:sz w:val="24"/>
          <w:szCs w:val="24"/>
          <w:lang w:val="en-US"/>
        </w:rPr>
        <w:t>GH</w:t>
      </w:r>
      <w:r w:rsidR="00D102A3">
        <w:rPr>
          <w:rFonts w:ascii="GHEA Grapalat" w:hAnsi="GHEA Grapalat"/>
          <w:i w:val="0"/>
          <w:sz w:val="24"/>
          <w:szCs w:val="24"/>
        </w:rPr>
        <w:t>TsDzB-202</w:t>
      </w:r>
      <w:r w:rsidR="0023167F">
        <w:rPr>
          <w:rFonts w:ascii="GHEA Grapalat" w:hAnsi="GHEA Grapalat"/>
          <w:i w:val="0"/>
          <w:sz w:val="24"/>
          <w:szCs w:val="24"/>
          <w:lang w:val="hy-AM"/>
        </w:rPr>
        <w:t>6</w:t>
      </w:r>
      <w:r w:rsidR="00D102A3">
        <w:rPr>
          <w:rFonts w:ascii="GHEA Grapalat" w:hAnsi="GHEA Grapalat"/>
          <w:i w:val="0"/>
          <w:sz w:val="24"/>
          <w:szCs w:val="24"/>
        </w:rPr>
        <w:t>/</w:t>
      </w:r>
      <w:r w:rsidR="0023167F">
        <w:rPr>
          <w:rFonts w:ascii="GHEA Grapalat" w:hAnsi="GHEA Grapalat"/>
          <w:i w:val="0"/>
          <w:sz w:val="24"/>
          <w:szCs w:val="24"/>
          <w:lang w:val="hy-AM"/>
        </w:rPr>
        <w:t>2</w:t>
      </w:r>
    </w:p>
    <w:p w14:paraId="0CDFA2FC" w14:textId="0C088F9A" w:rsidR="00642EFE" w:rsidRPr="00106501" w:rsidRDefault="002B0FCF" w:rsidP="00B46D58">
      <w:pPr>
        <w:pStyle w:val="a3"/>
        <w:widowControl w:val="0"/>
        <w:spacing w:after="160" w:line="240" w:lineRule="auto"/>
        <w:ind w:firstLine="0"/>
        <w:rPr>
          <w:rFonts w:ascii="GHEA Grapalat" w:hAnsi="GHEA Grapalat"/>
          <w:i w:val="0"/>
          <w:sz w:val="24"/>
          <w:szCs w:val="24"/>
        </w:rPr>
      </w:pPr>
      <w:r>
        <w:rPr>
          <w:rFonts w:ascii="GHEA Grapalat" w:hAnsi="GHEA Grapalat"/>
          <w:sz w:val="24"/>
          <w:szCs w:val="24"/>
          <w:lang w:val="hy-AM"/>
        </w:rPr>
        <w:t xml:space="preserve">     </w:t>
      </w:r>
      <w:r w:rsidRPr="009F3DC7">
        <w:rPr>
          <w:rFonts w:ascii="GHEA Grapalat" w:hAnsi="GHEA Grapalat"/>
          <w:sz w:val="24"/>
          <w:szCs w:val="24"/>
        </w:rPr>
        <w:t xml:space="preserve">Заказчик </w:t>
      </w:r>
      <w:r w:rsidRPr="00462876">
        <w:rPr>
          <w:rFonts w:ascii="GHEA Grapalat" w:hAnsi="GHEA Grapalat"/>
          <w:sz w:val="24"/>
          <w:szCs w:val="24"/>
        </w:rPr>
        <w:t>мэрия г.</w:t>
      </w:r>
      <w:r w:rsidR="00B52465">
        <w:rPr>
          <w:rFonts w:asciiTheme="minorHAnsi" w:hAnsiTheme="minorHAnsi"/>
          <w:sz w:val="24"/>
          <w:szCs w:val="24"/>
          <w:lang w:val="hy-AM"/>
        </w:rPr>
        <w:t xml:space="preserve">Талин </w:t>
      </w:r>
      <w:r w:rsidRPr="009F3DC7">
        <w:rPr>
          <w:rFonts w:ascii="GHEA Grapalat" w:hAnsi="GHEA Grapalat"/>
          <w:sz w:val="24"/>
          <w:szCs w:val="24"/>
        </w:rPr>
        <w:t>находящийся по адресу</w:t>
      </w:r>
      <w:r w:rsidRPr="00D44960">
        <w:rPr>
          <w:rFonts w:ascii="GHEA Grapalat" w:hAnsi="GHEA Grapalat"/>
          <w:sz w:val="24"/>
          <w:szCs w:val="24"/>
        </w:rPr>
        <w:t xml:space="preserve">: </w:t>
      </w:r>
      <w:r w:rsidR="00D102A3">
        <w:rPr>
          <w:rFonts w:ascii="GHEA Grapalat" w:hAnsi="GHEA Grapalat"/>
          <w:sz w:val="24"/>
          <w:szCs w:val="24"/>
        </w:rPr>
        <w:t>РА, г. Севан, ,</w:t>
      </w:r>
      <w:r w:rsidR="001B56E5" w:rsidRPr="00462876">
        <w:rPr>
          <w:rFonts w:ascii="GHEA Grapalat" w:hAnsi="GHEA Grapalat"/>
          <w:sz w:val="24"/>
          <w:szCs w:val="24"/>
        </w:rPr>
        <w:t>ул</w:t>
      </w:r>
      <w:r w:rsidR="00D102A3">
        <w:rPr>
          <w:rFonts w:ascii="GHEA Grapalat" w:hAnsi="GHEA Grapalat"/>
          <w:sz w:val="24"/>
          <w:szCs w:val="24"/>
        </w:rPr>
        <w:t>.</w:t>
      </w:r>
      <w:r w:rsidR="001B56E5">
        <w:rPr>
          <w:rFonts w:ascii="GHEA Grapalat" w:hAnsi="GHEA Grapalat"/>
          <w:sz w:val="24"/>
          <w:szCs w:val="24"/>
        </w:rPr>
        <w:t xml:space="preserve"> </w:t>
      </w:r>
      <w:proofErr w:type="spellStart"/>
      <w:r w:rsidR="00D102A3">
        <w:rPr>
          <w:rFonts w:ascii="GHEA Grapalat" w:hAnsi="GHEA Grapalat"/>
          <w:sz w:val="24"/>
          <w:szCs w:val="24"/>
        </w:rPr>
        <w:t>Наирян</w:t>
      </w:r>
      <w:proofErr w:type="spellEnd"/>
      <w:r w:rsidR="00D102A3">
        <w:rPr>
          <w:rFonts w:ascii="GHEA Grapalat" w:hAnsi="GHEA Grapalat"/>
          <w:sz w:val="24"/>
          <w:szCs w:val="24"/>
        </w:rPr>
        <w:t>,</w:t>
      </w:r>
      <w:r w:rsidR="001B56E5">
        <w:rPr>
          <w:rFonts w:ascii="GHEA Grapalat" w:hAnsi="GHEA Grapalat"/>
          <w:sz w:val="24"/>
          <w:szCs w:val="24"/>
        </w:rPr>
        <w:t xml:space="preserve"> 1</w:t>
      </w:r>
      <w:r w:rsidR="00D102A3">
        <w:rPr>
          <w:rFonts w:ascii="GHEA Grapalat" w:hAnsi="GHEA Grapalat"/>
          <w:sz w:val="24"/>
          <w:szCs w:val="24"/>
        </w:rPr>
        <w:t>64,</w:t>
      </w:r>
      <w:r w:rsidRPr="00462876">
        <w:rPr>
          <w:rFonts w:ascii="GHEA Grapalat" w:hAnsi="GHEA Grapalat"/>
          <w:sz w:val="24"/>
          <w:szCs w:val="24"/>
        </w:rPr>
        <w:t xml:space="preserve"> </w:t>
      </w:r>
      <w:r w:rsidRPr="009F3DC7">
        <w:rPr>
          <w:rFonts w:ascii="GHEA Grapalat" w:hAnsi="GHEA Grapalat"/>
          <w:sz w:val="24"/>
          <w:szCs w:val="24"/>
        </w:rPr>
        <w:t xml:space="preserve">объявляет </w:t>
      </w:r>
      <w:r w:rsidR="002B1DC1">
        <w:rPr>
          <w:rFonts w:ascii="GHEA Grapalat" w:hAnsi="GHEA Grapalat"/>
          <w:sz w:val="24"/>
          <w:szCs w:val="24"/>
        </w:rPr>
        <w:t>запрос котировок</w:t>
      </w:r>
      <w:r w:rsidRPr="009F3DC7">
        <w:rPr>
          <w:rFonts w:ascii="GHEA Grapalat" w:hAnsi="GHEA Grapalat"/>
          <w:sz w:val="24"/>
          <w:szCs w:val="24"/>
        </w:rPr>
        <w:t xml:space="preserve">, который проводится одним этапом, </w:t>
      </w:r>
      <w:r w:rsidR="00B52465" w:rsidRPr="00106501">
        <w:rPr>
          <w:rFonts w:ascii="GHEA Grapalat" w:hAnsi="GHEA Grapalat"/>
          <w:i w:val="0"/>
          <w:sz w:val="24"/>
          <w:szCs w:val="24"/>
          <w:lang w:val="hy-AM"/>
        </w:rPr>
        <w:t>предоставление</w:t>
      </w:r>
      <w:r w:rsidRPr="00106501">
        <w:rPr>
          <w:rFonts w:ascii="GHEA Grapalat" w:hAnsi="GHEA Grapalat"/>
          <w:i w:val="0"/>
          <w:sz w:val="24"/>
          <w:szCs w:val="24"/>
        </w:rPr>
        <w:t xml:space="preserve"> </w:t>
      </w:r>
      <w:r w:rsidR="00B52465" w:rsidRPr="00106501">
        <w:rPr>
          <w:rFonts w:ascii="GHEA Grapalat" w:hAnsi="GHEA Grapalat"/>
          <w:i w:val="0"/>
          <w:sz w:val="24"/>
          <w:szCs w:val="24"/>
          <w:lang w:val="hy-AM"/>
        </w:rPr>
        <w:t>профессиональных измирительних услуг</w:t>
      </w:r>
      <w:r w:rsidRPr="00106501">
        <w:rPr>
          <w:rFonts w:ascii="GHEA Grapalat" w:hAnsi="GHEA Grapalat"/>
          <w:sz w:val="24"/>
          <w:szCs w:val="24"/>
        </w:rPr>
        <w:t xml:space="preserve"> </w:t>
      </w:r>
      <w:proofErr w:type="spellStart"/>
      <w:r w:rsidRPr="00106501">
        <w:rPr>
          <w:rFonts w:ascii="GHEA Grapalat" w:hAnsi="GHEA Grapalat"/>
          <w:sz w:val="24"/>
          <w:szCs w:val="24"/>
        </w:rPr>
        <w:t>Armeps</w:t>
      </w:r>
      <w:proofErr w:type="spellEnd"/>
      <w:r w:rsidRPr="00106501">
        <w:rPr>
          <w:rFonts w:ascii="GHEA Grapalat" w:hAnsi="GHEA Grapalat"/>
          <w:sz w:val="24"/>
          <w:szCs w:val="24"/>
        </w:rPr>
        <w:t xml:space="preserve"> (</w:t>
      </w:r>
      <w:hyperlink r:id="rId8">
        <w:r w:rsidRPr="00106501">
          <w:rPr>
            <w:rFonts w:ascii="GHEA Grapalat" w:hAnsi="GHEA Grapalat"/>
            <w:sz w:val="24"/>
            <w:szCs w:val="24"/>
            <w:u w:val="single"/>
          </w:rPr>
          <w:t>www.armeps.am</w:t>
        </w:r>
      </w:hyperlink>
      <w:r w:rsidRPr="00106501">
        <w:rPr>
          <w:rFonts w:ascii="GHEA Grapalat" w:hAnsi="GHEA Grapalat"/>
          <w:sz w:val="24"/>
          <w:szCs w:val="24"/>
        </w:rPr>
        <w:t>).</w:t>
      </w:r>
    </w:p>
    <w:p w14:paraId="101A4F63" w14:textId="7A352795" w:rsidR="00357D48" w:rsidRPr="009044F1" w:rsidRDefault="002B0FCF" w:rsidP="00B46D58">
      <w:pPr>
        <w:pStyle w:val="a3"/>
        <w:widowControl w:val="0"/>
        <w:spacing w:after="160" w:line="240" w:lineRule="auto"/>
        <w:ind w:firstLine="567"/>
        <w:rPr>
          <w:rFonts w:ascii="GHEA Grapalat" w:hAnsi="GHEA Grapalat"/>
          <w:i w:val="0"/>
          <w:sz w:val="24"/>
          <w:szCs w:val="24"/>
        </w:rPr>
      </w:pPr>
      <w:r w:rsidRPr="00E467E3">
        <w:rPr>
          <w:rFonts w:ascii="GHEA Grapalat" w:hAnsi="GHEA Grapalat"/>
          <w:sz w:val="24"/>
          <w:szCs w:val="24"/>
        </w:rPr>
        <w:t>Участнику, отобранному по итогам открытого конкурса, в установленном</w:t>
      </w:r>
      <w:r>
        <w:rPr>
          <w:rFonts w:ascii="Courier New" w:hAnsi="Courier New" w:cs="Courier New"/>
          <w:sz w:val="24"/>
          <w:szCs w:val="24"/>
          <w:lang w:val="en-US"/>
        </w:rPr>
        <w:t> </w:t>
      </w:r>
      <w:r w:rsidRPr="00E467E3">
        <w:rPr>
          <w:rFonts w:ascii="GHEA Grapalat" w:hAnsi="GHEA Grapalat"/>
          <w:sz w:val="24"/>
          <w:szCs w:val="24"/>
        </w:rPr>
        <w:t>порядке будет предложено закл</w:t>
      </w:r>
      <w:r>
        <w:rPr>
          <w:rFonts w:ascii="GHEA Grapalat" w:hAnsi="GHEA Grapalat"/>
          <w:sz w:val="24"/>
          <w:szCs w:val="24"/>
        </w:rPr>
        <w:t xml:space="preserve">ючить договор на </w:t>
      </w:r>
      <w:r w:rsidR="002D1738" w:rsidRPr="00106501">
        <w:rPr>
          <w:rFonts w:ascii="GHEA Grapalat" w:hAnsi="GHEA Grapalat"/>
          <w:i w:val="0"/>
          <w:sz w:val="24"/>
          <w:szCs w:val="24"/>
          <w:lang w:val="hy-AM"/>
        </w:rPr>
        <w:t>предоставление</w:t>
      </w:r>
      <w:r w:rsidR="002D1738" w:rsidRPr="00106501">
        <w:rPr>
          <w:rFonts w:ascii="GHEA Grapalat" w:hAnsi="GHEA Grapalat"/>
          <w:i w:val="0"/>
          <w:sz w:val="24"/>
          <w:szCs w:val="24"/>
        </w:rPr>
        <w:t xml:space="preserve"> </w:t>
      </w:r>
      <w:r w:rsidR="002D1738" w:rsidRPr="00106501">
        <w:rPr>
          <w:rFonts w:ascii="GHEA Grapalat" w:hAnsi="GHEA Grapalat"/>
          <w:i w:val="0"/>
          <w:sz w:val="24"/>
          <w:szCs w:val="24"/>
          <w:lang w:val="hy-AM"/>
        </w:rPr>
        <w:t>профессиональных измирительних услуг</w:t>
      </w:r>
      <w:r w:rsidR="002D1738" w:rsidRPr="009F3DC7">
        <w:rPr>
          <w:rFonts w:ascii="GHEA Grapalat" w:hAnsi="GHEA Grapalat"/>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5C64426F"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D558261"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856C208"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5F5ADFF" w14:textId="533C9CE8" w:rsidR="00D102A3" w:rsidRPr="00C07F24" w:rsidRDefault="00D102A3" w:rsidP="00D102A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34113A">
        <w:rPr>
          <w:rFonts w:ascii="GHEA Grapalat" w:hAnsi="GHEA Grapalat"/>
          <w:i w:val="0"/>
          <w:sz w:val="24"/>
          <w:szCs w:val="24"/>
        </w:rPr>
        <w:t>1</w:t>
      </w:r>
      <w:r w:rsidR="00FD142F">
        <w:rPr>
          <w:rFonts w:ascii="GHEA Grapalat" w:hAnsi="GHEA Grapalat"/>
          <w:i w:val="0"/>
          <w:sz w:val="24"/>
          <w:szCs w:val="24"/>
        </w:rPr>
        <w:t>5</w:t>
      </w:r>
      <w:r w:rsidRPr="0034113A">
        <w:rPr>
          <w:rFonts w:ascii="GHEA Grapalat" w:hAnsi="GHEA Grapalat"/>
          <w:i w:val="0"/>
          <w:sz w:val="24"/>
          <w:szCs w:val="24"/>
        </w:rPr>
        <w:t>:00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Pr="0034113A">
        <w:rPr>
          <w:rFonts w:ascii="GHEA Grapalat" w:hAnsi="GHEA Grapalat"/>
          <w:i w:val="0"/>
          <w:sz w:val="24"/>
          <w:szCs w:val="24"/>
        </w:rPr>
        <w:t>7-ого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D210AF7" w14:textId="77777777" w:rsidR="00D102A3" w:rsidRPr="001B32D9" w:rsidRDefault="00D102A3" w:rsidP="00D102A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7AEA556" w14:textId="0BE789AD" w:rsidR="00D102A3" w:rsidRPr="001B32D9" w:rsidRDefault="00D102A3" w:rsidP="00D102A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w:t>
      </w:r>
      <w:r>
        <w:rPr>
          <w:rFonts w:ascii="GHEA Grapalat" w:hAnsi="GHEA Grapalat"/>
          <w:i w:val="0"/>
          <w:sz w:val="24"/>
          <w:szCs w:val="24"/>
        </w:rPr>
        <w:t xml:space="preserve">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rPr>
        <w:t xml:space="preserve">, в </w:t>
      </w:r>
      <w:r w:rsidRPr="0034113A">
        <w:rPr>
          <w:rFonts w:ascii="GHEA Grapalat" w:hAnsi="GHEA Grapalat"/>
          <w:i w:val="0"/>
          <w:sz w:val="24"/>
          <w:szCs w:val="24"/>
        </w:rPr>
        <w:t>1</w:t>
      </w:r>
      <w:r w:rsidR="00FD142F">
        <w:rPr>
          <w:rFonts w:ascii="GHEA Grapalat" w:hAnsi="GHEA Grapalat"/>
          <w:i w:val="0"/>
          <w:sz w:val="24"/>
          <w:szCs w:val="24"/>
        </w:rPr>
        <w:t>5</w:t>
      </w:r>
      <w:r w:rsidRPr="0034113A">
        <w:rPr>
          <w:rFonts w:ascii="GHEA Grapalat" w:hAnsi="GHEA Grapalat"/>
          <w:i w:val="0"/>
          <w:sz w:val="24"/>
          <w:szCs w:val="24"/>
        </w:rPr>
        <w:t>:00</w:t>
      </w:r>
      <w:r w:rsidRPr="009044F1">
        <w:rPr>
          <w:rFonts w:ascii="GHEA Grapalat" w:hAnsi="GHEA Grapalat"/>
          <w:i w:val="0"/>
          <w:sz w:val="24"/>
          <w:szCs w:val="24"/>
        </w:rPr>
        <w:t xml:space="preserve"> часов на </w:t>
      </w:r>
      <w:r w:rsidRPr="0034113A">
        <w:rPr>
          <w:rFonts w:ascii="GHEA Grapalat" w:hAnsi="GHEA Grapalat"/>
          <w:i w:val="0"/>
          <w:sz w:val="24"/>
          <w:szCs w:val="24"/>
        </w:rPr>
        <w:t>7-о</w:t>
      </w:r>
      <w:r w:rsidRPr="005A19A9">
        <w:rPr>
          <w:rFonts w:ascii="GHEA Grapalat" w:hAnsi="GHEA Grapalat"/>
          <w:i w:val="0"/>
          <w:sz w:val="24"/>
          <w:szCs w:val="24"/>
        </w:rPr>
        <w:t>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7209949A" w14:textId="77777777" w:rsidR="00D102A3" w:rsidRPr="005A19A9" w:rsidRDefault="00D102A3" w:rsidP="00D102A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Pr="005A19A9">
        <w:rPr>
          <w:rFonts w:ascii="GHEA Grapalat" w:hAnsi="GHEA Grapalat"/>
          <w:i w:val="0"/>
          <w:sz w:val="24"/>
          <w:szCs w:val="24"/>
        </w:rPr>
        <w:t>Артаку</w:t>
      </w:r>
      <w:proofErr w:type="spellEnd"/>
      <w:r w:rsidRPr="005A19A9">
        <w:rPr>
          <w:rFonts w:ascii="GHEA Grapalat" w:hAnsi="GHEA Grapalat"/>
          <w:i w:val="0"/>
          <w:sz w:val="24"/>
          <w:szCs w:val="24"/>
        </w:rPr>
        <w:t xml:space="preserve"> Аветисяну.</w:t>
      </w:r>
    </w:p>
    <w:p w14:paraId="7496D945" w14:textId="77777777" w:rsidR="00D102A3" w:rsidRPr="005A19A9" w:rsidRDefault="00D102A3" w:rsidP="00D102A3">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5A19A9">
        <w:rPr>
          <w:rFonts w:ascii="GHEA Grapalat" w:hAnsi="GHEA Grapalat"/>
          <w:i w:val="0"/>
          <w:sz w:val="24"/>
          <w:szCs w:val="24"/>
        </w:rPr>
        <w:t>: +374 91169016</w:t>
      </w:r>
    </w:p>
    <w:p w14:paraId="5A1A19AF" w14:textId="77777777" w:rsidR="00D102A3" w:rsidRPr="005A19A9" w:rsidRDefault="00D102A3" w:rsidP="00D102A3">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5A19A9">
        <w:rPr>
          <w:rFonts w:ascii="GHEA Grapalat" w:hAnsi="GHEA Grapalat"/>
          <w:i w:val="0"/>
          <w:sz w:val="24"/>
          <w:szCs w:val="24"/>
        </w:rPr>
        <w:t xml:space="preserve">: </w:t>
      </w:r>
      <w:proofErr w:type="spellStart"/>
      <w:r>
        <w:rPr>
          <w:rFonts w:ascii="GHEA Grapalat" w:hAnsi="GHEA Grapalat"/>
          <w:i w:val="0"/>
          <w:sz w:val="24"/>
          <w:szCs w:val="24"/>
          <w:lang w:val="en-US"/>
        </w:rPr>
        <w:t>sevanhamaynq</w:t>
      </w:r>
      <w:proofErr w:type="spellEnd"/>
      <w:r w:rsidRPr="005A19A9">
        <w:rPr>
          <w:rFonts w:ascii="GHEA Grapalat" w:hAnsi="GHEA Grapalat"/>
          <w:i w:val="0"/>
          <w:sz w:val="24"/>
          <w:szCs w:val="24"/>
        </w:rPr>
        <w:t>@</w:t>
      </w:r>
      <w:r>
        <w:rPr>
          <w:rFonts w:ascii="GHEA Grapalat" w:hAnsi="GHEA Grapalat"/>
          <w:i w:val="0"/>
          <w:sz w:val="24"/>
          <w:szCs w:val="24"/>
          <w:lang w:val="en-US"/>
        </w:rPr>
        <w:t>mail</w:t>
      </w:r>
      <w:r w:rsidRPr="005A19A9">
        <w:rPr>
          <w:rFonts w:ascii="GHEA Grapalat" w:hAnsi="GHEA Grapalat"/>
          <w:i w:val="0"/>
          <w:sz w:val="24"/>
          <w:szCs w:val="24"/>
        </w:rPr>
        <w:t>.</w:t>
      </w:r>
      <w:proofErr w:type="spellStart"/>
      <w:r>
        <w:rPr>
          <w:rFonts w:ascii="GHEA Grapalat" w:hAnsi="GHEA Grapalat"/>
          <w:i w:val="0"/>
          <w:sz w:val="24"/>
          <w:szCs w:val="24"/>
          <w:lang w:val="en-US"/>
        </w:rPr>
        <w:t>ru</w:t>
      </w:r>
      <w:proofErr w:type="spellEnd"/>
    </w:p>
    <w:p w14:paraId="365844E3" w14:textId="77777777" w:rsidR="00D102A3" w:rsidRPr="00777F19" w:rsidRDefault="00D102A3" w:rsidP="00D102A3">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w:t>
      </w:r>
      <w:r w:rsidRPr="005A19A9">
        <w:rPr>
          <w:rFonts w:ascii="GHEA Grapalat" w:hAnsi="GHEA Grapalat"/>
          <w:i w:val="0"/>
          <w:sz w:val="24"/>
          <w:szCs w:val="24"/>
        </w:rPr>
        <w:t>: Мэрия города С</w:t>
      </w:r>
      <w:r w:rsidRPr="00777F19">
        <w:rPr>
          <w:rFonts w:ascii="GHEA Grapalat" w:hAnsi="GHEA Grapalat"/>
          <w:i w:val="0"/>
          <w:sz w:val="24"/>
          <w:szCs w:val="24"/>
        </w:rPr>
        <w:t>еван</w:t>
      </w:r>
    </w:p>
    <w:p w14:paraId="6DCE6B4B" w14:textId="77777777" w:rsidR="00096865" w:rsidRDefault="00096865" w:rsidP="00B46D58">
      <w:pPr>
        <w:pStyle w:val="aa"/>
        <w:widowControl w:val="0"/>
        <w:spacing w:after="160"/>
        <w:ind w:right="-7" w:firstLine="567"/>
        <w:jc w:val="center"/>
        <w:rPr>
          <w:rFonts w:ascii="GHEA Grapalat" w:hAnsi="GHEA Grapalat"/>
        </w:rPr>
      </w:pPr>
    </w:p>
    <w:p w14:paraId="73578B08" w14:textId="77777777" w:rsidR="00D102A3" w:rsidRDefault="00D102A3" w:rsidP="00B46D58">
      <w:pPr>
        <w:pStyle w:val="aa"/>
        <w:widowControl w:val="0"/>
        <w:spacing w:after="160"/>
        <w:ind w:right="-7" w:firstLine="567"/>
        <w:jc w:val="center"/>
        <w:rPr>
          <w:rFonts w:ascii="GHEA Grapalat" w:hAnsi="GHEA Grapalat"/>
        </w:rPr>
      </w:pPr>
    </w:p>
    <w:p w14:paraId="007DB88E" w14:textId="77777777" w:rsidR="00D102A3" w:rsidRDefault="00D102A3" w:rsidP="00B46D58">
      <w:pPr>
        <w:pStyle w:val="aa"/>
        <w:widowControl w:val="0"/>
        <w:spacing w:after="160"/>
        <w:ind w:right="-7" w:firstLine="567"/>
        <w:jc w:val="center"/>
        <w:rPr>
          <w:rFonts w:ascii="GHEA Grapalat" w:hAnsi="GHEA Grapalat"/>
        </w:rPr>
      </w:pPr>
    </w:p>
    <w:p w14:paraId="7F357CAA" w14:textId="77777777" w:rsidR="00D102A3" w:rsidRPr="009044F1" w:rsidRDefault="00D102A3" w:rsidP="00B46D58">
      <w:pPr>
        <w:pStyle w:val="aa"/>
        <w:widowControl w:val="0"/>
        <w:spacing w:after="160"/>
        <w:ind w:right="-7" w:firstLine="567"/>
        <w:jc w:val="center"/>
        <w:rPr>
          <w:rFonts w:ascii="GHEA Grapalat" w:hAnsi="GHEA Grapalat"/>
        </w:rPr>
      </w:pPr>
    </w:p>
    <w:p w14:paraId="22F6FCAE" w14:textId="77777777" w:rsidR="00096865" w:rsidRPr="003A1EBB" w:rsidRDefault="00096865" w:rsidP="00B46D58">
      <w:pPr>
        <w:pStyle w:val="aa"/>
        <w:widowControl w:val="0"/>
        <w:spacing w:after="160"/>
        <w:ind w:right="-7" w:firstLine="567"/>
        <w:jc w:val="center"/>
        <w:rPr>
          <w:rFonts w:ascii="GHEA Grapalat" w:hAnsi="GHEA Grapalat"/>
        </w:rPr>
      </w:pPr>
    </w:p>
    <w:p w14:paraId="76DD941E" w14:textId="77777777" w:rsidR="009A02D6" w:rsidRPr="00F378D0" w:rsidRDefault="009A02D6" w:rsidP="009A02D6">
      <w:pPr>
        <w:ind w:firstLine="720"/>
        <w:contextualSpacing/>
        <w:jc w:val="right"/>
        <w:rPr>
          <w:rFonts w:ascii="GHEA Grapalat" w:hAnsi="GHEA Grapalat"/>
          <w:lang w:val="hy-AM"/>
        </w:rPr>
      </w:pPr>
      <w:r w:rsidRPr="00F378D0">
        <w:rPr>
          <w:rFonts w:ascii="GHEA Grapalat" w:hAnsi="GHEA Grapalat"/>
        </w:rPr>
        <w:t xml:space="preserve">Решением Оценочной </w:t>
      </w:r>
    </w:p>
    <w:p w14:paraId="2D884487" w14:textId="60511924" w:rsidR="009A02D6" w:rsidRPr="0023167F" w:rsidRDefault="009A02D6" w:rsidP="009A02D6">
      <w:pPr>
        <w:ind w:firstLine="720"/>
        <w:contextualSpacing/>
        <w:jc w:val="right"/>
        <w:rPr>
          <w:rFonts w:ascii="GHEA Grapalat" w:hAnsi="GHEA Grapalat"/>
          <w:lang w:val="hy-AM" w:eastAsia="en-US" w:bidi="ar-SA"/>
        </w:rPr>
      </w:pPr>
      <w:r w:rsidRPr="00F378D0">
        <w:rPr>
          <w:rFonts w:ascii="GHEA Grapalat" w:hAnsi="GHEA Grapalat"/>
        </w:rPr>
        <w:t xml:space="preserve">комиссии </w:t>
      </w:r>
      <w:r w:rsidRPr="00F378D0">
        <w:rPr>
          <w:rFonts w:ascii="GHEA Grapalat" w:hAnsi="GHEA Grapalat"/>
          <w:b/>
        </w:rPr>
        <w:t>ЗАПРОСЕ   КОТИРОВОК</w:t>
      </w:r>
      <w:r w:rsidRPr="00F378D0">
        <w:rPr>
          <w:rFonts w:ascii="GHEA Grapalat" w:hAnsi="GHEA Grapalat" w:cs="Sylfaen"/>
        </w:rPr>
        <w:br/>
      </w:r>
      <w:r w:rsidRPr="00F378D0">
        <w:rPr>
          <w:rFonts w:ascii="GHEA Grapalat" w:hAnsi="GHEA Grapalat"/>
        </w:rPr>
        <w:t xml:space="preserve">под кодом </w:t>
      </w:r>
      <w:r w:rsidR="00F378D0" w:rsidRPr="00F378D0">
        <w:rPr>
          <w:rFonts w:ascii="GHEA Grapalat" w:hAnsi="GHEA Grapalat"/>
          <w:lang w:val="en-US"/>
        </w:rPr>
        <w:t>GMSH</w:t>
      </w:r>
      <w:r w:rsidR="00F378D0" w:rsidRPr="00F378D0">
        <w:rPr>
          <w:rFonts w:ascii="GHEA Grapalat" w:hAnsi="GHEA Grapalat"/>
        </w:rPr>
        <w:t>-</w:t>
      </w:r>
      <w:r w:rsidR="00F378D0" w:rsidRPr="00F378D0">
        <w:rPr>
          <w:rFonts w:ascii="GHEA Grapalat" w:hAnsi="GHEA Grapalat"/>
          <w:lang w:val="en-US"/>
        </w:rPr>
        <w:t>GH</w:t>
      </w:r>
      <w:r w:rsidR="00F378D0" w:rsidRPr="00F378D0">
        <w:rPr>
          <w:rFonts w:ascii="GHEA Grapalat" w:hAnsi="GHEA Grapalat"/>
        </w:rPr>
        <w:t>TsDzB-202</w:t>
      </w:r>
      <w:r w:rsidR="0023167F">
        <w:rPr>
          <w:rFonts w:ascii="GHEA Grapalat" w:hAnsi="GHEA Grapalat"/>
          <w:lang w:val="hy-AM"/>
        </w:rPr>
        <w:t>6</w:t>
      </w:r>
      <w:r w:rsidR="00F378D0" w:rsidRPr="00F378D0">
        <w:rPr>
          <w:rFonts w:ascii="GHEA Grapalat" w:hAnsi="GHEA Grapalat"/>
        </w:rPr>
        <w:t>/</w:t>
      </w:r>
      <w:r w:rsidR="0023167F">
        <w:rPr>
          <w:rFonts w:ascii="GHEA Grapalat" w:hAnsi="GHEA Grapalat"/>
          <w:lang w:val="hy-AM"/>
        </w:rPr>
        <w:t>2</w:t>
      </w:r>
    </w:p>
    <w:p w14:paraId="5FB9ABCF" w14:textId="180638A2" w:rsidR="009A02D6" w:rsidRPr="00F378D0" w:rsidRDefault="009A02D6" w:rsidP="009A02D6">
      <w:pPr>
        <w:pStyle w:val="aa"/>
        <w:widowControl w:val="0"/>
        <w:spacing w:after="160"/>
        <w:ind w:right="-7" w:firstLine="567"/>
        <w:jc w:val="right"/>
        <w:rPr>
          <w:rFonts w:ascii="GHEA Grapalat" w:hAnsi="GHEA Grapalat"/>
        </w:rPr>
      </w:pPr>
      <w:r w:rsidRPr="00F378D0">
        <w:rPr>
          <w:rFonts w:ascii="GHEA Grapalat" w:hAnsi="GHEA Grapalat"/>
          <w:i/>
        </w:rPr>
        <w:t xml:space="preserve">№1  от </w:t>
      </w:r>
      <w:r w:rsidR="0023167F">
        <w:rPr>
          <w:rFonts w:ascii="GHEA Grapalat" w:hAnsi="GHEA Grapalat"/>
          <w:i/>
          <w:lang w:val="hy-AM"/>
        </w:rPr>
        <w:t>09</w:t>
      </w:r>
      <w:r w:rsidRPr="00F378D0">
        <w:rPr>
          <w:rFonts w:ascii="GHEA Grapalat" w:hAnsi="GHEA Grapalat"/>
          <w:i/>
        </w:rPr>
        <w:t>.</w:t>
      </w:r>
      <w:r w:rsidR="00F378D0" w:rsidRPr="00F378D0">
        <w:rPr>
          <w:rFonts w:ascii="GHEA Grapalat" w:hAnsi="GHEA Grapalat"/>
          <w:i/>
          <w:lang w:val="hy-AM"/>
        </w:rPr>
        <w:t>0</w:t>
      </w:r>
      <w:r w:rsidR="00C40762">
        <w:rPr>
          <w:rFonts w:ascii="GHEA Grapalat" w:hAnsi="GHEA Grapalat"/>
          <w:i/>
        </w:rPr>
        <w:t>1</w:t>
      </w:r>
      <w:r w:rsidRPr="00F378D0">
        <w:rPr>
          <w:rFonts w:ascii="GHEA Grapalat" w:hAnsi="GHEA Grapalat"/>
          <w:i/>
        </w:rPr>
        <w:t>.202</w:t>
      </w:r>
      <w:r w:rsidR="0023167F">
        <w:rPr>
          <w:rFonts w:ascii="GHEA Grapalat" w:hAnsi="GHEA Grapalat"/>
          <w:i/>
          <w:lang w:val="hy-AM"/>
        </w:rPr>
        <w:t>6</w:t>
      </w:r>
      <w:r w:rsidRPr="00F378D0">
        <w:rPr>
          <w:rFonts w:ascii="GHEA Grapalat" w:hAnsi="GHEA Grapalat"/>
          <w:i/>
        </w:rPr>
        <w:t>г</w:t>
      </w:r>
    </w:p>
    <w:p w14:paraId="710109F3" w14:textId="77777777" w:rsidR="009A02D6" w:rsidRPr="003A1EBB" w:rsidRDefault="009A02D6" w:rsidP="009A02D6">
      <w:pPr>
        <w:pStyle w:val="aa"/>
        <w:widowControl w:val="0"/>
        <w:spacing w:after="160"/>
        <w:ind w:right="-7" w:firstLine="567"/>
        <w:jc w:val="center"/>
        <w:rPr>
          <w:rFonts w:ascii="GHEA Grapalat" w:hAnsi="GHEA Grapalat"/>
        </w:rPr>
      </w:pPr>
    </w:p>
    <w:p w14:paraId="4FE7A2BE" w14:textId="77777777" w:rsidR="009A02D6" w:rsidRPr="003A1EBB" w:rsidRDefault="009A02D6" w:rsidP="009A02D6">
      <w:pPr>
        <w:pStyle w:val="aa"/>
        <w:widowControl w:val="0"/>
        <w:spacing w:after="160"/>
        <w:ind w:right="-7" w:firstLine="567"/>
        <w:jc w:val="center"/>
        <w:rPr>
          <w:rFonts w:ascii="GHEA Grapalat" w:hAnsi="GHEA Grapalat"/>
        </w:rPr>
      </w:pPr>
    </w:p>
    <w:p w14:paraId="045B296B" w14:textId="1C09A96B" w:rsidR="009A02D6" w:rsidRPr="00F378D0" w:rsidRDefault="009A02D6" w:rsidP="009A02D6">
      <w:pPr>
        <w:pStyle w:val="aa"/>
        <w:ind w:right="-7" w:firstLine="567"/>
        <w:jc w:val="center"/>
        <w:rPr>
          <w:rFonts w:ascii="GHEA Grapalat" w:hAnsi="GHEA Grapalat"/>
          <w:sz w:val="28"/>
          <w:szCs w:val="28"/>
        </w:rPr>
      </w:pPr>
      <w:r w:rsidRPr="00F378D0">
        <w:rPr>
          <w:rFonts w:ascii="GHEA Grapalat" w:hAnsi="GHEA Grapalat"/>
          <w:i/>
          <w:sz w:val="28"/>
          <w:szCs w:val="28"/>
        </w:rPr>
        <w:t>"</w:t>
      </w:r>
      <w:r w:rsidRPr="00F378D0">
        <w:rPr>
          <w:rFonts w:ascii="GHEA Grapalat" w:hAnsi="GHEA Grapalat"/>
          <w:sz w:val="28"/>
          <w:szCs w:val="28"/>
          <w:lang w:val="af-ZA"/>
        </w:rPr>
        <w:t xml:space="preserve"> Муниципалитет </w:t>
      </w:r>
      <w:r w:rsidR="00F378D0" w:rsidRPr="00F378D0">
        <w:rPr>
          <w:rFonts w:ascii="GHEA Grapalat" w:hAnsi="GHEA Grapalat"/>
          <w:sz w:val="28"/>
          <w:szCs w:val="28"/>
        </w:rPr>
        <w:t>Севана</w:t>
      </w:r>
      <w:r w:rsidRPr="00F378D0">
        <w:rPr>
          <w:rFonts w:ascii="GHEA Grapalat" w:hAnsi="GHEA Grapalat"/>
          <w:i/>
          <w:sz w:val="28"/>
          <w:szCs w:val="28"/>
        </w:rPr>
        <w:t>"</w:t>
      </w:r>
    </w:p>
    <w:p w14:paraId="3850B1E8" w14:textId="77777777" w:rsidR="009A02D6" w:rsidRPr="00F378D0" w:rsidRDefault="009A02D6" w:rsidP="009A02D6">
      <w:pPr>
        <w:pStyle w:val="aa"/>
        <w:widowControl w:val="0"/>
        <w:spacing w:after="160"/>
        <w:ind w:right="-7" w:firstLine="567"/>
        <w:jc w:val="center"/>
        <w:rPr>
          <w:rFonts w:ascii="GHEA Grapalat" w:hAnsi="GHEA Grapalat"/>
        </w:rPr>
      </w:pPr>
    </w:p>
    <w:p w14:paraId="0AC5E86D" w14:textId="77777777" w:rsidR="009A02D6" w:rsidRPr="00F378D0" w:rsidRDefault="009A02D6" w:rsidP="009A02D6">
      <w:pPr>
        <w:pStyle w:val="aa"/>
        <w:widowControl w:val="0"/>
        <w:spacing w:after="160"/>
        <w:ind w:right="-7" w:firstLine="567"/>
        <w:jc w:val="center"/>
        <w:rPr>
          <w:rFonts w:ascii="GHEA Grapalat" w:hAnsi="GHEA Grapalat"/>
        </w:rPr>
      </w:pPr>
    </w:p>
    <w:p w14:paraId="65725A96" w14:textId="77777777" w:rsidR="009A02D6" w:rsidRPr="00F378D0" w:rsidRDefault="009A02D6" w:rsidP="009A02D6">
      <w:pPr>
        <w:pStyle w:val="aa"/>
        <w:widowControl w:val="0"/>
        <w:tabs>
          <w:tab w:val="left" w:pos="7144"/>
        </w:tabs>
        <w:spacing w:after="160"/>
        <w:ind w:right="-7" w:firstLine="567"/>
        <w:rPr>
          <w:rFonts w:ascii="GHEA Grapalat" w:hAnsi="GHEA Grapalat"/>
        </w:rPr>
      </w:pPr>
      <w:r w:rsidRPr="00F378D0">
        <w:rPr>
          <w:rFonts w:ascii="GHEA Grapalat" w:hAnsi="GHEA Grapalat"/>
        </w:rPr>
        <w:tab/>
      </w:r>
    </w:p>
    <w:p w14:paraId="6F0A2726" w14:textId="77777777" w:rsidR="009A02D6" w:rsidRPr="00F378D0" w:rsidRDefault="009A02D6" w:rsidP="009A02D6">
      <w:pPr>
        <w:pStyle w:val="aa"/>
        <w:widowControl w:val="0"/>
        <w:spacing w:after="160"/>
        <w:ind w:right="-7" w:firstLine="567"/>
        <w:jc w:val="center"/>
        <w:rPr>
          <w:rFonts w:ascii="GHEA Grapalat" w:hAnsi="GHEA Grapalat" w:cs="Sylfaen"/>
        </w:rPr>
      </w:pPr>
      <w:r w:rsidRPr="00F378D0">
        <w:rPr>
          <w:rFonts w:ascii="GHEA Grapalat" w:hAnsi="GHEA Grapalat"/>
        </w:rPr>
        <w:t>ПРИГЛАШЕНИЕ</w:t>
      </w:r>
    </w:p>
    <w:p w14:paraId="3D71E14C" w14:textId="77777777" w:rsidR="00F70356" w:rsidRPr="00F378D0" w:rsidRDefault="00F70356" w:rsidP="00F70356">
      <w:pPr>
        <w:pStyle w:val="aa"/>
        <w:widowControl w:val="0"/>
        <w:spacing w:after="160" w:line="360" w:lineRule="auto"/>
        <w:ind w:right="-7" w:firstLine="567"/>
        <w:jc w:val="center"/>
        <w:rPr>
          <w:rFonts w:ascii="GHEA Grapalat" w:hAnsi="GHEA Grapalat" w:cs="Sylfaen"/>
        </w:rPr>
      </w:pPr>
    </w:p>
    <w:p w14:paraId="54DD0756" w14:textId="77777777" w:rsidR="00F70356" w:rsidRPr="00F378D0" w:rsidRDefault="00F70356" w:rsidP="00F70356">
      <w:pPr>
        <w:pStyle w:val="aa"/>
        <w:widowControl w:val="0"/>
        <w:spacing w:after="160" w:line="360" w:lineRule="auto"/>
        <w:ind w:right="-7" w:firstLine="567"/>
        <w:jc w:val="center"/>
        <w:rPr>
          <w:rFonts w:ascii="GHEA Grapalat" w:hAnsi="GHEA Grapalat" w:cs="Sylfaen"/>
        </w:rPr>
      </w:pPr>
    </w:p>
    <w:p w14:paraId="4E583D5C" w14:textId="39B53D85" w:rsidR="00CE0D95" w:rsidRPr="00F378D0" w:rsidRDefault="00F70356" w:rsidP="006E0696">
      <w:pPr>
        <w:pStyle w:val="aa"/>
        <w:widowControl w:val="0"/>
        <w:spacing w:after="160" w:line="360" w:lineRule="auto"/>
        <w:ind w:right="-7"/>
        <w:jc w:val="center"/>
        <w:rPr>
          <w:rFonts w:ascii="GHEA Grapalat" w:hAnsi="GHEA Grapalat"/>
        </w:rPr>
      </w:pPr>
      <w:r w:rsidRPr="00F378D0">
        <w:rPr>
          <w:rFonts w:ascii="GHEA Grapalat" w:hAnsi="GHEA Grapalat"/>
        </w:rPr>
        <w:t xml:space="preserve">НА </w:t>
      </w:r>
      <w:r w:rsidR="002B1DC1" w:rsidRPr="00F378D0">
        <w:rPr>
          <w:rFonts w:ascii="GHEA Grapalat" w:hAnsi="GHEA Grapalat"/>
        </w:rPr>
        <w:t>ЗАПРОС КОТИРОВОК</w:t>
      </w:r>
      <w:r w:rsidRPr="00F378D0">
        <w:rPr>
          <w:rFonts w:ascii="GHEA Grapalat" w:hAnsi="GHEA Grapalat"/>
        </w:rPr>
        <w:t xml:space="preserve">, ОБЪЯВЛЕННЫЙ С ЦЕЛЬЮ ПРИОБРЕТЕНИЯ  </w:t>
      </w:r>
      <w:r w:rsidR="006E0696" w:rsidRPr="00F378D0">
        <w:rPr>
          <w:rFonts w:ascii="GHEA Grapalat" w:hAnsi="GHEA Grapalat"/>
          <w:lang w:val="hy-AM"/>
        </w:rPr>
        <w:t>ПРОФЕССИОНАЛЬНЫХ ИЗМИРИТЕЛЬНИХ УСЛУГ</w:t>
      </w:r>
    </w:p>
    <w:p w14:paraId="2A36DAB9" w14:textId="77777777" w:rsidR="00CE0D95" w:rsidRPr="00F378D0" w:rsidRDefault="00CE0D95" w:rsidP="00B46D58">
      <w:pPr>
        <w:pStyle w:val="aa"/>
        <w:widowControl w:val="0"/>
        <w:spacing w:after="160"/>
        <w:ind w:right="-7" w:firstLine="567"/>
        <w:jc w:val="center"/>
        <w:rPr>
          <w:rFonts w:ascii="GHEA Grapalat" w:hAnsi="GHEA Grapalat"/>
        </w:rPr>
      </w:pPr>
    </w:p>
    <w:p w14:paraId="1571BF0E" w14:textId="77777777" w:rsidR="000763E5" w:rsidRPr="00F378D0" w:rsidRDefault="000763E5" w:rsidP="00B46D58">
      <w:pPr>
        <w:rPr>
          <w:rFonts w:ascii="GHEA Grapalat" w:hAnsi="GHEA Grapalat"/>
        </w:rPr>
      </w:pPr>
      <w:r w:rsidRPr="00F378D0">
        <w:rPr>
          <w:rFonts w:ascii="GHEA Grapalat" w:hAnsi="GHEA Grapalat"/>
        </w:rPr>
        <w:br w:type="page"/>
      </w:r>
    </w:p>
    <w:p w14:paraId="47BB396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495080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462649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DBAB3FA" w14:textId="77777777" w:rsidR="0049374F" w:rsidRPr="00D3436F" w:rsidRDefault="0049374F" w:rsidP="00B46D58">
      <w:pPr>
        <w:widowControl w:val="0"/>
        <w:spacing w:after="160"/>
        <w:ind w:firstLine="567"/>
        <w:jc w:val="both"/>
        <w:rPr>
          <w:rFonts w:ascii="GHEA Grapalat" w:hAnsi="GHEA Grapalat"/>
          <w:i/>
          <w:lang w:val="hy-AM"/>
        </w:rPr>
      </w:pPr>
    </w:p>
    <w:p w14:paraId="1E97489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CC8FA1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352E018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40FE012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14:paraId="6B7EC580"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96BB044" w14:textId="77777777" w:rsidR="00984BDB" w:rsidRPr="009044F1" w:rsidRDefault="00984BDB" w:rsidP="00B46D58">
      <w:pPr>
        <w:widowControl w:val="0"/>
        <w:spacing w:after="160"/>
        <w:ind w:firstLine="567"/>
        <w:jc w:val="both"/>
        <w:rPr>
          <w:rFonts w:ascii="GHEA Grapalat" w:hAnsi="GHEA Grapalat"/>
          <w:i/>
        </w:rPr>
      </w:pPr>
    </w:p>
    <w:p w14:paraId="335608C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9B9FA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B495A1C" w14:textId="77777777" w:rsidR="00160AE4" w:rsidRPr="009044F1" w:rsidRDefault="00160AE4" w:rsidP="00B46D58">
      <w:pPr>
        <w:widowControl w:val="0"/>
        <w:spacing w:after="160"/>
        <w:ind w:firstLine="567"/>
        <w:jc w:val="center"/>
        <w:rPr>
          <w:rFonts w:ascii="GHEA Grapalat" w:hAnsi="GHEA Grapalat"/>
          <w:i/>
        </w:rPr>
      </w:pPr>
    </w:p>
    <w:p w14:paraId="6812A8BB" w14:textId="72A94786" w:rsidR="00160AE4" w:rsidRPr="00F378D0" w:rsidRDefault="006E0696" w:rsidP="00B46D58">
      <w:pPr>
        <w:widowControl w:val="0"/>
        <w:spacing w:after="160"/>
        <w:ind w:firstLine="567"/>
        <w:jc w:val="center"/>
        <w:rPr>
          <w:rFonts w:ascii="GHEA Grapalat" w:hAnsi="GHEA Grapalat"/>
          <w:b/>
        </w:rPr>
      </w:pPr>
      <w:r w:rsidRPr="00F378D0">
        <w:rPr>
          <w:rFonts w:ascii="GHEA Grapalat" w:hAnsi="GHEA Grapalat"/>
          <w:b/>
        </w:rPr>
        <w:t xml:space="preserve">ПРИОБРЕТЕНИЯ  ПО </w:t>
      </w:r>
      <w:r w:rsidRPr="00F378D0">
        <w:rPr>
          <w:rFonts w:ascii="GHEA Grapalat" w:hAnsi="GHEA Grapalat"/>
          <w:b/>
          <w:lang w:val="hy-AM"/>
        </w:rPr>
        <w:t>ПРЕДОСТАВЛЕНИЕ</w:t>
      </w:r>
      <w:r w:rsidRPr="00F378D0">
        <w:rPr>
          <w:rFonts w:ascii="GHEA Grapalat" w:hAnsi="GHEA Grapalat"/>
          <w:b/>
        </w:rPr>
        <w:t xml:space="preserve"> </w:t>
      </w:r>
      <w:r w:rsidRPr="00F378D0">
        <w:rPr>
          <w:rFonts w:ascii="GHEA Grapalat" w:hAnsi="GHEA Grapalat"/>
          <w:b/>
          <w:lang w:val="hy-AM"/>
        </w:rPr>
        <w:t>ПРОФЕССИОНАЛЬНЫХ ИЗМИРИТЕЛЬНИХ УСЛУГ</w:t>
      </w:r>
      <w:r w:rsidR="000E1D93" w:rsidRPr="00F378D0">
        <w:rPr>
          <w:rFonts w:ascii="GHEA Grapalat" w:hAnsi="GHEA Grapalat"/>
          <w:b/>
        </w:rPr>
        <w:t xml:space="preserve"> ДЛЯ НУЖД </w:t>
      </w:r>
      <w:r w:rsidR="009A02D6" w:rsidRPr="00F378D0">
        <w:rPr>
          <w:rFonts w:ascii="GHEA Grapalat" w:hAnsi="GHEA Grapalat"/>
          <w:b/>
        </w:rPr>
        <w:t>ОБЩЕН</w:t>
      </w:r>
      <w:r w:rsidR="00F378D0">
        <w:rPr>
          <w:rFonts w:ascii="GHEA Grapalat" w:hAnsi="GHEA Grapalat"/>
          <w:b/>
        </w:rPr>
        <w:t>Ы СЕВАН</w:t>
      </w:r>
    </w:p>
    <w:p w14:paraId="2EDFEF7E"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B1DC1">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ACD501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1D7D85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093DAA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338DA7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722DDB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FA10D2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081555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CB31CA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E601CA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837D33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0ADABD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1A5EA9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B3511E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DFDAAC9" w14:textId="77777777" w:rsidR="008842CE" w:rsidRPr="00374F4A" w:rsidRDefault="008842CE" w:rsidP="00B46D58">
      <w:pPr>
        <w:widowControl w:val="0"/>
        <w:spacing w:after="160"/>
        <w:jc w:val="center"/>
        <w:rPr>
          <w:rFonts w:ascii="GHEA Grapalat" w:hAnsi="GHEA Grapalat"/>
          <w:b/>
        </w:rPr>
      </w:pPr>
    </w:p>
    <w:p w14:paraId="278D93E6"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B1DC1">
        <w:rPr>
          <w:rFonts w:ascii="GHEA Grapalat" w:hAnsi="GHEA Grapalat"/>
          <w:b/>
        </w:rPr>
        <w:t>ЗАПРОС КОТИРОВОК</w:t>
      </w:r>
    </w:p>
    <w:p w14:paraId="7D6F9ED7" w14:textId="77777777" w:rsidR="00520F57" w:rsidRPr="008842CE" w:rsidRDefault="00520F57" w:rsidP="00B46D58">
      <w:pPr>
        <w:widowControl w:val="0"/>
        <w:spacing w:after="160"/>
        <w:jc w:val="center"/>
        <w:rPr>
          <w:rFonts w:ascii="GHEA Grapalat" w:hAnsi="GHEA Grapalat"/>
          <w:b/>
        </w:rPr>
      </w:pPr>
    </w:p>
    <w:p w14:paraId="3E2D987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63ED88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405C84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CE20538" w14:textId="14F2FDC5" w:rsidR="00096865" w:rsidRPr="006D2DF7" w:rsidRDefault="00E17B7F" w:rsidP="00F378D0">
      <w:pPr>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B1DC1">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F378D0">
        <w:rPr>
          <w:rFonts w:ascii="GHEA Grapalat" w:hAnsi="GHEA Grapalat"/>
          <w:lang w:val="en-US"/>
        </w:rPr>
        <w:t>GMSH</w:t>
      </w:r>
      <w:r w:rsidR="00F378D0" w:rsidRPr="00D52823">
        <w:rPr>
          <w:rFonts w:ascii="GHEA Grapalat" w:hAnsi="GHEA Grapalat"/>
        </w:rPr>
        <w:t>-</w:t>
      </w:r>
      <w:r w:rsidR="00F378D0">
        <w:rPr>
          <w:rFonts w:ascii="GHEA Grapalat" w:hAnsi="GHEA Grapalat"/>
          <w:lang w:val="en-US"/>
        </w:rPr>
        <w:t>GH</w:t>
      </w:r>
      <w:r w:rsidR="00F378D0">
        <w:rPr>
          <w:rFonts w:ascii="GHEA Grapalat" w:hAnsi="GHEA Grapalat"/>
        </w:rPr>
        <w:t>TsDzB-202</w:t>
      </w:r>
      <w:r w:rsidR="0023167F">
        <w:rPr>
          <w:rFonts w:ascii="GHEA Grapalat" w:hAnsi="GHEA Grapalat"/>
          <w:lang w:val="hy-AM"/>
        </w:rPr>
        <w:t>6</w:t>
      </w:r>
      <w:r w:rsidR="00F378D0">
        <w:rPr>
          <w:rFonts w:ascii="GHEA Grapalat" w:hAnsi="GHEA Grapalat"/>
        </w:rPr>
        <w:t>/</w:t>
      </w:r>
      <w:r w:rsidR="0023167F">
        <w:rPr>
          <w:rFonts w:ascii="GHEA Grapalat" w:hAnsi="GHEA Grapalat"/>
          <w:lang w:val="hy-AM"/>
        </w:rPr>
        <w:t>2</w:t>
      </w:r>
      <w:r w:rsidR="00F378D0" w:rsidRPr="006D2DF7">
        <w:rPr>
          <w:rFonts w:ascii="GHEA Grapalat" w:hAnsi="GHEA Grapalat"/>
          <w:spacing w:val="-6"/>
        </w:rPr>
        <w:t xml:space="preserve"> </w:t>
      </w:r>
      <w:r w:rsidR="00096865" w:rsidRPr="006D2DF7">
        <w:rPr>
          <w:rFonts w:ascii="GHEA Grapalat" w:hAnsi="GHEA Grapalat"/>
          <w:spacing w:val="-6"/>
        </w:rPr>
        <w:t>(далее — процедура).</w:t>
      </w:r>
    </w:p>
    <w:p w14:paraId="15EF079E" w14:textId="5EF84BBC"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6E0696">
        <w:rPr>
          <w:rFonts w:ascii="GHEA Grapalat" w:hAnsi="GHEA Grapalat"/>
        </w:rPr>
        <w:t>«</w:t>
      </w:r>
      <w:r w:rsidRPr="000B2CFA">
        <w:rPr>
          <w:rFonts w:ascii="GHEA Grapalat" w:hAnsi="GHEA Grapalat"/>
        </w:rPr>
        <w:t>О закупках</w:t>
      </w:r>
      <w:r w:rsidR="006E0696">
        <w:rPr>
          <w:rFonts w:ascii="GHEA Grapalat" w:hAnsi="GHEA Grapalat"/>
        </w:rPr>
        <w:t>»</w:t>
      </w:r>
      <w:r w:rsidRPr="000B2CFA">
        <w:rPr>
          <w:rFonts w:ascii="GHEA Grapalat" w:hAnsi="GHEA Grapalat"/>
        </w:rPr>
        <w:t xml:space="preserve"> (далее — Закон), </w:t>
      </w:r>
      <w:r w:rsidR="006E0696">
        <w:rPr>
          <w:rFonts w:ascii="GHEA Grapalat" w:hAnsi="GHEA Grapalat"/>
        </w:rPr>
        <w:t>«</w:t>
      </w:r>
      <w:r w:rsidRPr="000B2CFA">
        <w:rPr>
          <w:rFonts w:ascii="GHEA Grapalat" w:hAnsi="GHEA Grapalat"/>
        </w:rPr>
        <w:t>Порядка организации процесса закупок</w:t>
      </w:r>
      <w:r w:rsidR="006E0696">
        <w:rPr>
          <w:rFonts w:ascii="GHEA Grapalat" w:hAnsi="GHEA Grapalat"/>
        </w:rPr>
        <w:t>»</w:t>
      </w:r>
      <w:r w:rsidRPr="000B2CFA">
        <w:rPr>
          <w:rFonts w:ascii="GHEA Grapalat" w:hAnsi="GHEA Grapalat"/>
        </w:rPr>
        <w:t>,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w:t>
      </w:r>
      <w:r w:rsidR="006E0696">
        <w:rPr>
          <w:rFonts w:ascii="GHEA Grapalat" w:hAnsi="GHEA Grapalat"/>
        </w:rPr>
        <w:t>«</w:t>
      </w:r>
      <w:r w:rsidRPr="000B2CFA">
        <w:rPr>
          <w:rFonts w:ascii="GHEA Grapalat" w:hAnsi="GHEA Grapalat"/>
        </w:rPr>
        <w:t>Порядка осуществления закупок в электронной форме</w:t>
      </w:r>
      <w:r w:rsidR="006E0696">
        <w:rPr>
          <w:rFonts w:ascii="GHEA Grapalat" w:hAnsi="GHEA Grapalat"/>
        </w:rPr>
        <w:t>»</w:t>
      </w:r>
      <w:r w:rsidRPr="000B2CFA">
        <w:rPr>
          <w:rFonts w:ascii="GHEA Grapalat" w:hAnsi="GHEA Grapalat"/>
        </w:rPr>
        <w:t xml:space="preserve">,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E0696">
        <w:rPr>
          <w:rFonts w:ascii="GHEA Grapalat" w:hAnsi="GHEA Grapalat"/>
        </w:rPr>
        <w:t>«</w:t>
      </w:r>
      <w:r w:rsidRPr="000B2CFA">
        <w:rPr>
          <w:rFonts w:ascii="GHEA Grapalat" w:hAnsi="GHEA Grapalat"/>
        </w:rPr>
        <w:t>наименование заказчика</w:t>
      </w:r>
      <w:r w:rsidR="006E0696">
        <w:rPr>
          <w:rFonts w:ascii="GHEA Grapalat" w:hAnsi="GHEA Grapalat"/>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E03FCD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A0664D2"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2569B09"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F86A4CC" w14:textId="4CFFE12A" w:rsidR="00567D48" w:rsidRPr="00BC501C" w:rsidRDefault="00567D48" w:rsidP="00567D48">
      <w:pPr>
        <w:pStyle w:val="23"/>
        <w:widowControl w:val="0"/>
        <w:spacing w:after="160" w:line="240" w:lineRule="auto"/>
        <w:ind w:firstLine="567"/>
        <w:rPr>
          <w:rFonts w:ascii="GHEA Grapalat" w:hAnsi="GHEA Grapalat"/>
          <w:b/>
          <w:sz w:val="24"/>
          <w:szCs w:val="24"/>
        </w:rPr>
      </w:pPr>
      <w:r w:rsidRPr="009044F1">
        <w:rPr>
          <w:rFonts w:ascii="GHEA Grapalat" w:hAnsi="GHEA Grapalat"/>
          <w:sz w:val="24"/>
          <w:szCs w:val="24"/>
        </w:rPr>
        <w:t xml:space="preserve">Адрес электронной почты секретаря оценочной </w:t>
      </w:r>
      <w:r w:rsidRPr="00F378D0">
        <w:rPr>
          <w:rFonts w:ascii="GHEA Grapalat" w:hAnsi="GHEA Grapalat"/>
          <w:sz w:val="24"/>
          <w:szCs w:val="24"/>
        </w:rPr>
        <w:t xml:space="preserve">комиссии: </w:t>
      </w:r>
      <w:proofErr w:type="spellStart"/>
      <w:r w:rsidR="00F378D0" w:rsidRPr="00F378D0">
        <w:rPr>
          <w:rFonts w:asciiTheme="minorHAnsi" w:hAnsiTheme="minorHAnsi"/>
          <w:sz w:val="24"/>
          <w:szCs w:val="24"/>
          <w:lang w:val="en-US"/>
        </w:rPr>
        <w:t>sevanhamaynq</w:t>
      </w:r>
      <w:proofErr w:type="spellEnd"/>
      <w:r w:rsidR="00F378D0" w:rsidRPr="00F378D0">
        <w:rPr>
          <w:rFonts w:asciiTheme="minorHAnsi" w:hAnsiTheme="minorHAnsi"/>
          <w:sz w:val="24"/>
          <w:szCs w:val="24"/>
        </w:rPr>
        <w:t>@</w:t>
      </w:r>
      <w:r w:rsidR="00F378D0" w:rsidRPr="00F378D0">
        <w:rPr>
          <w:rFonts w:asciiTheme="minorHAnsi" w:hAnsiTheme="minorHAnsi"/>
          <w:sz w:val="24"/>
          <w:szCs w:val="24"/>
          <w:lang w:val="en-US"/>
        </w:rPr>
        <w:t>mail</w:t>
      </w:r>
      <w:r w:rsidR="00F378D0" w:rsidRPr="00F378D0">
        <w:rPr>
          <w:rFonts w:asciiTheme="minorHAnsi" w:hAnsiTheme="minorHAnsi"/>
          <w:sz w:val="24"/>
          <w:szCs w:val="24"/>
        </w:rPr>
        <w:t>.</w:t>
      </w:r>
      <w:proofErr w:type="spellStart"/>
      <w:r w:rsidR="00F378D0" w:rsidRPr="00F378D0">
        <w:rPr>
          <w:rFonts w:asciiTheme="minorHAnsi" w:hAnsiTheme="minorHAnsi"/>
          <w:sz w:val="24"/>
          <w:szCs w:val="24"/>
          <w:lang w:val="en-US"/>
        </w:rPr>
        <w:t>ru</w:t>
      </w:r>
      <w:proofErr w:type="spellEnd"/>
      <w:r w:rsidR="00F378D0" w:rsidRPr="00BC501C">
        <w:rPr>
          <w:rFonts w:ascii="GHEA Grapalat" w:hAnsi="GHEA Grapalat"/>
          <w:b/>
          <w:sz w:val="24"/>
          <w:szCs w:val="24"/>
        </w:rPr>
        <w:t xml:space="preserve"> </w:t>
      </w:r>
    </w:p>
    <w:p w14:paraId="6B6D221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4C2A40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A1C67C1" w14:textId="6E118E19" w:rsidR="00567D48" w:rsidRPr="00BF69B2" w:rsidRDefault="00567D48" w:rsidP="00567D48">
      <w:pPr>
        <w:pStyle w:val="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r>
      <w:r w:rsidRPr="00BF69B2">
        <w:rPr>
          <w:rFonts w:ascii="GHEA Grapalat" w:hAnsi="GHEA Grapalat"/>
          <w:i w:val="0"/>
          <w:sz w:val="24"/>
          <w:szCs w:val="24"/>
        </w:rPr>
        <w:t xml:space="preserve">Предметом закупки является приобретение </w:t>
      </w:r>
      <w:r w:rsidR="00106501" w:rsidRPr="00106501">
        <w:rPr>
          <w:rFonts w:ascii="GHEA Grapalat" w:hAnsi="GHEA Grapalat"/>
          <w:i w:val="0"/>
          <w:sz w:val="24"/>
          <w:szCs w:val="24"/>
          <w:lang w:val="hy-AM"/>
        </w:rPr>
        <w:t>профессиональных измирительних услуг</w:t>
      </w:r>
      <w:r w:rsidR="00106501" w:rsidRPr="009F3DC7">
        <w:rPr>
          <w:rFonts w:ascii="GHEA Grapalat" w:hAnsi="GHEA Grapalat"/>
          <w:sz w:val="24"/>
          <w:szCs w:val="24"/>
        </w:rPr>
        <w:t xml:space="preserve"> </w:t>
      </w:r>
      <w:r w:rsidRPr="00BF69B2">
        <w:rPr>
          <w:rFonts w:ascii="GHEA Grapalat" w:hAnsi="GHEA Grapalat"/>
          <w:i w:val="0"/>
          <w:sz w:val="24"/>
          <w:szCs w:val="24"/>
        </w:rPr>
        <w:t>(далее — также услуга) для нужд</w:t>
      </w:r>
      <w:r w:rsidRPr="004D6B3A">
        <w:rPr>
          <w:rFonts w:ascii="GHEA Grapalat" w:hAnsi="GHEA Grapalat"/>
          <w:i w:val="0"/>
          <w:sz w:val="24"/>
          <w:szCs w:val="24"/>
        </w:rPr>
        <w:t xml:space="preserve"> </w:t>
      </w:r>
      <w:r w:rsidRPr="00BF69B2">
        <w:rPr>
          <w:rFonts w:ascii="GHEA Grapalat" w:hAnsi="GHEA Grapalat"/>
          <w:i w:val="0"/>
          <w:sz w:val="24"/>
          <w:szCs w:val="24"/>
        </w:rPr>
        <w:t xml:space="preserve">мэрии </w:t>
      </w:r>
      <w:proofErr w:type="spellStart"/>
      <w:r w:rsidRPr="00BF69B2">
        <w:rPr>
          <w:rFonts w:ascii="GHEA Grapalat" w:hAnsi="GHEA Grapalat"/>
          <w:i w:val="0"/>
          <w:sz w:val="24"/>
          <w:szCs w:val="24"/>
        </w:rPr>
        <w:t>г.</w:t>
      </w:r>
      <w:r w:rsidR="0023167F">
        <w:rPr>
          <w:rFonts w:ascii="GHEA Grapalat" w:hAnsi="GHEA Grapalat"/>
          <w:i w:val="0"/>
          <w:sz w:val="24"/>
          <w:szCs w:val="24"/>
        </w:rPr>
        <w:t>Севан</w:t>
      </w:r>
      <w:proofErr w:type="spellEnd"/>
      <w:r w:rsidRPr="00BF69B2">
        <w:rPr>
          <w:rFonts w:ascii="GHEA Grapalat" w:hAnsi="GHEA Grapalat"/>
          <w:i w:val="0"/>
          <w:sz w:val="24"/>
          <w:szCs w:val="24"/>
        </w:rPr>
        <w:t xml:space="preserve">, которые сгруппированы в </w:t>
      </w:r>
      <w:r w:rsidR="00AE55EC">
        <w:rPr>
          <w:rFonts w:ascii="GHEA Grapalat" w:hAnsi="GHEA Grapalat"/>
          <w:i w:val="0"/>
          <w:sz w:val="24"/>
          <w:szCs w:val="24"/>
        </w:rPr>
        <w:t>1</w:t>
      </w:r>
      <w:r w:rsidRPr="00BF69B2">
        <w:rPr>
          <w:rFonts w:ascii="GHEA Grapalat" w:hAnsi="GHEA Grapalat"/>
          <w:i w:val="0"/>
          <w:sz w:val="24"/>
          <w:szCs w:val="24"/>
        </w:rPr>
        <w:t xml:space="preserve">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2A9D7AF" w14:textId="77777777" w:rsidTr="001A6383">
        <w:trPr>
          <w:trHeight w:val="736"/>
          <w:jc w:val="center"/>
        </w:trPr>
        <w:tc>
          <w:tcPr>
            <w:tcW w:w="2917" w:type="dxa"/>
            <w:gridSpan w:val="2"/>
            <w:vAlign w:val="center"/>
          </w:tcPr>
          <w:p w14:paraId="3EC53992"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F3E6371"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0779B1E2"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20432B95" w14:textId="77777777" w:rsidTr="001A6383">
        <w:trPr>
          <w:jc w:val="center"/>
          <w:ins w:id="0" w:author="Vardan" w:date="2022-05-29T21:53:00Z"/>
        </w:trPr>
        <w:tc>
          <w:tcPr>
            <w:tcW w:w="1035" w:type="dxa"/>
            <w:vAlign w:val="center"/>
          </w:tcPr>
          <w:p w14:paraId="28C43156" w14:textId="77777777" w:rsidR="001A6383" w:rsidRPr="006E79F9"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9A58524" w14:textId="77777777" w:rsidR="001A6383" w:rsidRPr="001A6383"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DF161D6" w14:textId="77777777" w:rsidR="001A6383" w:rsidRPr="009044F1"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C0439E" w:rsidRPr="009044F1" w14:paraId="5ABE0A1A" w14:textId="77777777" w:rsidTr="004D22F3">
        <w:trPr>
          <w:trHeight w:val="239"/>
          <w:jc w:val="center"/>
        </w:trPr>
        <w:tc>
          <w:tcPr>
            <w:tcW w:w="1035" w:type="dxa"/>
            <w:vAlign w:val="center"/>
          </w:tcPr>
          <w:p w14:paraId="4BEBA8A1" w14:textId="77777777" w:rsidR="00C0439E" w:rsidRPr="009044F1" w:rsidRDefault="00C0439E" w:rsidP="00C0439E">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AB0F67E" w14:textId="1DFA9D79" w:rsidR="00C0439E" w:rsidRDefault="00807F1D" w:rsidP="00C0439E">
            <w:pPr>
              <w:jc w:val="center"/>
              <w:rPr>
                <w:rFonts w:ascii="GHEA Grapalat" w:hAnsi="GHEA Grapalat" w:cs="Calibri"/>
                <w:color w:val="000000"/>
                <w:sz w:val="22"/>
                <w:szCs w:val="22"/>
              </w:rPr>
            </w:pPr>
            <w:r>
              <w:rPr>
                <w:rFonts w:ascii="GHEA Grapalat" w:hAnsi="GHEA Grapalat" w:cs="Calibri"/>
                <w:color w:val="000000"/>
                <w:sz w:val="22"/>
                <w:szCs w:val="22"/>
              </w:rPr>
              <w:t>6418000</w:t>
            </w:r>
          </w:p>
        </w:tc>
        <w:tc>
          <w:tcPr>
            <w:tcW w:w="6317" w:type="dxa"/>
            <w:vAlign w:val="center"/>
          </w:tcPr>
          <w:p w14:paraId="61ECF69F" w14:textId="3E8D75A2" w:rsidR="00C0439E" w:rsidRPr="0058038C" w:rsidRDefault="0023167F" w:rsidP="00F06617">
            <w:pPr>
              <w:rPr>
                <w:rFonts w:asciiTheme="minorHAnsi" w:hAnsiTheme="minorHAnsi" w:cs="Calibri"/>
                <w:color w:val="000000"/>
                <w:sz w:val="20"/>
                <w:szCs w:val="20"/>
              </w:rPr>
            </w:pPr>
            <w:r>
              <w:rPr>
                <w:rFonts w:ascii="GHEA Grapalat" w:hAnsi="GHEA Grapalat"/>
                <w:i/>
              </w:rPr>
              <w:t>П</w:t>
            </w:r>
            <w:r w:rsidR="00106501" w:rsidRPr="00106501">
              <w:rPr>
                <w:rFonts w:ascii="GHEA Grapalat" w:hAnsi="GHEA Grapalat"/>
                <w:i/>
                <w:lang w:val="hy-AM"/>
              </w:rPr>
              <w:t>редоставление</w:t>
            </w:r>
            <w:r w:rsidR="00106501" w:rsidRPr="00106501">
              <w:rPr>
                <w:rFonts w:ascii="GHEA Grapalat" w:hAnsi="GHEA Grapalat"/>
                <w:i/>
              </w:rPr>
              <w:t xml:space="preserve"> </w:t>
            </w:r>
            <w:r w:rsidR="00106501" w:rsidRPr="00106501">
              <w:rPr>
                <w:rFonts w:ascii="GHEA Grapalat" w:hAnsi="GHEA Grapalat"/>
                <w:i/>
                <w:lang w:val="hy-AM"/>
              </w:rPr>
              <w:t>профессиональных измирительних услуг</w:t>
            </w:r>
          </w:p>
        </w:tc>
      </w:tr>
    </w:tbl>
    <w:p w14:paraId="31A5BD72"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E619183"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401812ED"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69ADAB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DC6CA9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E580BB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52C5DF5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C15FC7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6C19395" w14:textId="77777777" w:rsidR="003F64E7" w:rsidRDefault="003F64E7" w:rsidP="003F64E7">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B47B7BC" w14:textId="77777777" w:rsidR="003F64E7" w:rsidRDefault="003F64E7" w:rsidP="003F64E7">
      <w:pPr>
        <w:widowControl w:val="0"/>
        <w:tabs>
          <w:tab w:val="left" w:pos="1134"/>
        </w:tabs>
        <w:spacing w:after="160"/>
        <w:ind w:firstLine="567"/>
        <w:jc w:val="both"/>
        <w:rPr>
          <w:rFonts w:ascii="GHEA Grapalat" w:hAnsi="GHEA Grapalat"/>
        </w:rPr>
      </w:pPr>
    </w:p>
    <w:p w14:paraId="796083C1" w14:textId="77777777" w:rsidR="003F64E7" w:rsidRDefault="003F64E7" w:rsidP="003F64E7">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6AB88DD" w14:textId="77777777" w:rsidR="003F64E7" w:rsidRPr="001A6383" w:rsidRDefault="003F64E7" w:rsidP="003F64E7">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DAE4299" w14:textId="77777777" w:rsidR="003F64E7" w:rsidRPr="001A6383" w:rsidRDefault="003F64E7" w:rsidP="003F64E7">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213DF041" w14:textId="77777777" w:rsidR="003F64E7" w:rsidRPr="001A6383" w:rsidRDefault="003F64E7" w:rsidP="003F64E7">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BCADB0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AA3DAC4" w14:textId="77777777" w:rsidR="002D342B" w:rsidRDefault="002D342B" w:rsidP="002D342B">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0B0C7F47" w14:textId="77777777" w:rsidR="002D342B" w:rsidRPr="00716B81" w:rsidRDefault="002D342B" w:rsidP="002D342B">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7B73BF" w14:textId="77777777" w:rsidR="002D342B" w:rsidRPr="009044F1" w:rsidRDefault="002D342B" w:rsidP="002D342B">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01465FE" w14:textId="77777777" w:rsidR="002D342B" w:rsidRPr="009044F1" w:rsidRDefault="002D342B" w:rsidP="002D342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99981A2" w14:textId="77777777" w:rsidR="002D342B" w:rsidRPr="009044F1" w:rsidRDefault="002D342B" w:rsidP="002D342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110F252E" w14:textId="77777777" w:rsidR="002D342B" w:rsidRPr="009044F1" w:rsidRDefault="002D342B" w:rsidP="002D342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D121CF9" w14:textId="77777777" w:rsidR="002D342B" w:rsidRDefault="002D342B" w:rsidP="002D342B">
      <w:pPr>
        <w:pStyle w:val="af4"/>
        <w:widowControl w:val="0"/>
        <w:tabs>
          <w:tab w:val="left" w:pos="1134"/>
        </w:tabs>
        <w:spacing w:before="0" w:beforeAutospacing="0" w:after="160" w:afterAutospacing="0"/>
        <w:ind w:firstLine="567"/>
        <w:jc w:val="both"/>
        <w:rPr>
          <w:rFonts w:ascii="GHEA Grapalat" w:hAnsi="GHEA Grapalat"/>
          <w:color w:val="000000"/>
        </w:rPr>
      </w:pPr>
    </w:p>
    <w:p w14:paraId="0AEE25F9" w14:textId="77777777" w:rsidR="002D342B" w:rsidRPr="009044F1" w:rsidRDefault="002D342B" w:rsidP="002D342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D3366B2" w14:textId="77777777" w:rsidR="002D342B" w:rsidRPr="009044F1" w:rsidRDefault="002D342B" w:rsidP="002D342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7F79F11" w14:textId="77777777" w:rsidR="002D342B" w:rsidRPr="009044F1" w:rsidRDefault="002D342B" w:rsidP="002D342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19E384D" w14:textId="77777777" w:rsidR="002D342B" w:rsidRDefault="002D342B" w:rsidP="002D342B">
      <w:pPr>
        <w:pStyle w:val="af4"/>
        <w:widowControl w:val="0"/>
        <w:tabs>
          <w:tab w:val="left" w:pos="1134"/>
        </w:tabs>
        <w:spacing w:before="0" w:beforeAutospacing="0" w:after="160" w:afterAutospacing="0"/>
        <w:ind w:firstLine="567"/>
        <w:jc w:val="both"/>
        <w:rPr>
          <w:rFonts w:ascii="GHEA Grapalat" w:hAnsi="GHEA Grapalat"/>
        </w:rPr>
      </w:pPr>
    </w:p>
    <w:p w14:paraId="4DE2B5BE" w14:textId="77777777" w:rsidR="002D342B" w:rsidRPr="008842CE" w:rsidRDefault="002D342B" w:rsidP="002D342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D6316B7" w14:textId="77777777" w:rsidR="002D342B" w:rsidRPr="009044F1" w:rsidRDefault="002D342B" w:rsidP="002D342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2D6B120B" w14:textId="77777777" w:rsidR="002D342B" w:rsidRPr="009044F1" w:rsidRDefault="002D342B" w:rsidP="002D342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FA0063C" w14:textId="77777777" w:rsidR="002D342B" w:rsidRPr="009044F1" w:rsidRDefault="002D342B" w:rsidP="002D342B">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91C2E9F" w14:textId="77777777" w:rsidR="002D342B" w:rsidRPr="009044F1" w:rsidRDefault="002D342B" w:rsidP="002D342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935694D" w14:textId="77777777" w:rsidR="002D342B" w:rsidRDefault="002D342B" w:rsidP="002D342B">
      <w:pPr>
        <w:widowControl w:val="0"/>
        <w:tabs>
          <w:tab w:val="left" w:pos="1134"/>
        </w:tabs>
        <w:spacing w:after="160"/>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11552C9" w14:textId="77777777" w:rsidR="002D342B" w:rsidRPr="009044F1" w:rsidRDefault="002D342B" w:rsidP="002D342B">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0A15E27B" w14:textId="77777777" w:rsidR="002D342B" w:rsidRPr="009044F1" w:rsidRDefault="002D342B" w:rsidP="002D342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049E4D06" w14:textId="77777777" w:rsidR="002D342B" w:rsidRPr="009044F1" w:rsidRDefault="002D342B" w:rsidP="002D342B">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7FD8578" w14:textId="77777777" w:rsidR="002D342B" w:rsidRPr="009044F1" w:rsidRDefault="002D342B" w:rsidP="002D342B">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3F61F76" w14:textId="77777777" w:rsidR="002D342B" w:rsidRPr="00ED3BA4" w:rsidRDefault="002D342B" w:rsidP="002D342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421EE05" w14:textId="77777777" w:rsidR="002D342B" w:rsidRPr="009044F1" w:rsidRDefault="002D342B" w:rsidP="002D342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02B0740"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1DC2150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9AE04F6"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401338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D227393"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DB8845A"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ABA4225"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68849E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588E3B1" w14:textId="2BB37A49"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F93A19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DAA0E3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FF04C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0AF6E3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523542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760036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97073B1"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A133A40"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B1DC1">
        <w:rPr>
          <w:rFonts w:ascii="GHEA Grapalat" w:hAnsi="GHEA Grapalat"/>
          <w:sz w:val="24"/>
          <w:szCs w:val="24"/>
        </w:rPr>
        <w:t>запрос котировок</w:t>
      </w:r>
      <w:r w:rsidRPr="009044F1">
        <w:rPr>
          <w:rFonts w:ascii="GHEA Grapalat" w:hAnsi="GHEA Grapalat"/>
          <w:sz w:val="24"/>
          <w:szCs w:val="24"/>
        </w:rPr>
        <w:t>.</w:t>
      </w:r>
    </w:p>
    <w:p w14:paraId="6EAE60C5" w14:textId="5E02908C"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8F2D99" w:rsidRPr="00F43031">
        <w:rPr>
          <w:rFonts w:ascii="GHEA Grapalat" w:hAnsi="GHEA Grapalat"/>
          <w:sz w:val="24"/>
          <w:szCs w:val="24"/>
          <w:lang w:val="hy-AM"/>
        </w:rPr>
        <w:t>1</w:t>
      </w:r>
      <w:r w:rsidR="00FD142F">
        <w:rPr>
          <w:rFonts w:ascii="GHEA Grapalat" w:hAnsi="GHEA Grapalat"/>
          <w:sz w:val="24"/>
          <w:szCs w:val="24"/>
        </w:rPr>
        <w:t>5</w:t>
      </w:r>
      <w:bookmarkStart w:id="5" w:name="_GoBack"/>
      <w:bookmarkEnd w:id="5"/>
      <w:r w:rsidR="004F67C6" w:rsidRPr="00F43031">
        <w:rPr>
          <w:rFonts w:ascii="GHEA Grapalat" w:hAnsi="GHEA Grapalat"/>
          <w:sz w:val="24"/>
          <w:szCs w:val="24"/>
        </w:rPr>
        <w:t xml:space="preserve">:00 часов </w:t>
      </w:r>
      <w:r w:rsidR="00660DA8" w:rsidRPr="00F43031">
        <w:rPr>
          <w:rFonts w:ascii="GHEA Grapalat" w:hAnsi="GHEA Grapalat"/>
          <w:b/>
          <w:sz w:val="24"/>
          <w:szCs w:val="24"/>
        </w:rPr>
        <w:t>7-ого</w:t>
      </w:r>
      <w:r w:rsidR="004F67C6" w:rsidRPr="00F43031">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2C35642"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AD10303"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F6D463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E2A467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6DE822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0133BEC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929A883"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0E327E7D"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22B38A2"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F2873A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DEA58A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257462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2BE179"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5002A2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25D572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w:t>
      </w:r>
      <w:r w:rsidRPr="009044F1">
        <w:rPr>
          <w:rFonts w:ascii="GHEA Grapalat" w:hAnsi="GHEA Grapalat"/>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1E6711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208CDF4A"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75ED73F"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C74830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CD34FA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1A4793C"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DCBE76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2788CB8"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5BB3AE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ACF4B0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D7EB56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A41228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FD7161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978851E"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F97B247" w14:textId="77777777" w:rsidR="00567BD7" w:rsidRDefault="00567BD7">
      <w:pPr>
        <w:rPr>
          <w:rFonts w:ascii="GHEA Grapalat" w:hAnsi="GHEA Grapalat"/>
          <w:b/>
        </w:rPr>
      </w:pPr>
    </w:p>
    <w:p w14:paraId="799F3A96"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C9782CD" w14:textId="4C997150"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13525E">
        <w:rPr>
          <w:rFonts w:ascii="GHEA Grapalat" w:hAnsi="GHEA Grapalat"/>
          <w:sz w:val="24"/>
          <w:szCs w:val="24"/>
        </w:rPr>
        <w:t>8.1</w:t>
      </w:r>
      <w:r w:rsidR="00D07367" w:rsidRPr="0013525E">
        <w:rPr>
          <w:rFonts w:ascii="GHEA Grapalat" w:hAnsi="GHEA Grapalat"/>
          <w:sz w:val="24"/>
          <w:szCs w:val="24"/>
        </w:rPr>
        <w:t>.</w:t>
      </w:r>
      <w:r w:rsidR="00D07367" w:rsidRPr="0013525E">
        <w:rPr>
          <w:rFonts w:ascii="GHEA Grapalat" w:hAnsi="GHEA Grapalat"/>
          <w:sz w:val="24"/>
          <w:szCs w:val="24"/>
        </w:rPr>
        <w:tab/>
      </w:r>
      <w:r w:rsidRPr="0013525E">
        <w:rPr>
          <w:rFonts w:ascii="GHEA Grapalat" w:hAnsi="GHEA Grapalat"/>
          <w:sz w:val="24"/>
          <w:szCs w:val="24"/>
        </w:rPr>
        <w:t xml:space="preserve">Вскрытие заявок произойдет посредством системы на </w:t>
      </w:r>
      <w:r w:rsidR="004F67C6" w:rsidRPr="0013525E">
        <w:rPr>
          <w:rFonts w:ascii="GHEA Grapalat" w:hAnsi="GHEA Grapalat"/>
          <w:sz w:val="24"/>
          <w:szCs w:val="24"/>
        </w:rPr>
        <w:t>1</w:t>
      </w:r>
      <w:r w:rsidR="00FD142F">
        <w:rPr>
          <w:rFonts w:ascii="GHEA Grapalat" w:hAnsi="GHEA Grapalat"/>
          <w:sz w:val="24"/>
          <w:szCs w:val="24"/>
        </w:rPr>
        <w:t>5</w:t>
      </w:r>
      <w:r w:rsidR="00103353">
        <w:rPr>
          <w:rFonts w:ascii="GHEA Grapalat" w:hAnsi="GHEA Grapalat"/>
          <w:sz w:val="24"/>
          <w:szCs w:val="24"/>
        </w:rPr>
        <w:t>2</w:t>
      </w:r>
      <w:r w:rsidR="004F67C6" w:rsidRPr="0013525E">
        <w:rPr>
          <w:rFonts w:ascii="GHEA Grapalat" w:hAnsi="GHEA Grapalat"/>
          <w:sz w:val="24"/>
          <w:szCs w:val="24"/>
        </w:rPr>
        <w:t xml:space="preserve">:00 часов </w:t>
      </w:r>
      <w:r w:rsidR="0013525E" w:rsidRPr="0013525E">
        <w:rPr>
          <w:rFonts w:ascii="GHEA Grapalat" w:hAnsi="GHEA Grapalat"/>
          <w:b/>
          <w:sz w:val="24"/>
          <w:szCs w:val="24"/>
        </w:rPr>
        <w:t>7-ого дня</w:t>
      </w:r>
      <w:r w:rsidRPr="0013525E">
        <w:rPr>
          <w:rFonts w:ascii="GHEA Grapalat" w:hAnsi="GHEA Grapalat"/>
          <w:sz w:val="24"/>
          <w:szCs w:val="24"/>
        </w:rPr>
        <w:t xml:space="preserve"> со дня опубликования в системе объявления и приглашения на настоящую </w:t>
      </w:r>
      <w:r w:rsidRPr="009044F1">
        <w:rPr>
          <w:rFonts w:ascii="GHEA Grapalat" w:hAnsi="GHEA Grapalat"/>
          <w:sz w:val="24"/>
          <w:szCs w:val="24"/>
        </w:rPr>
        <w:t xml:space="preserve">процедуру. </w:t>
      </w:r>
    </w:p>
    <w:p w14:paraId="0B81EB7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233B50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B3FA1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78D776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92A95B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1BE6B8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lastRenderedPageBreak/>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12F7F37"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6306022"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w:t>
      </w:r>
      <w:r w:rsidR="004D0C19" w:rsidRPr="00790993">
        <w:rPr>
          <w:rFonts w:ascii="GHEA Grapalat" w:hAnsi="GHEA Grapalat"/>
          <w:sz w:val="24"/>
          <w:szCs w:val="24"/>
        </w:rPr>
        <w:t>Республики Армения по курсу установленным Центральным банком р. Армения на день открытия заявок</w:t>
      </w:r>
      <w:r w:rsidR="004D0C19">
        <w:rPr>
          <w:rStyle w:val="af6"/>
          <w:rFonts w:ascii="GHEA Grapalat" w:hAnsi="GHEA Grapalat"/>
          <w:i w:val="0"/>
          <w:sz w:val="24"/>
          <w:szCs w:val="24"/>
        </w:rPr>
        <w:t xml:space="preserve"> </w:t>
      </w:r>
      <w:r w:rsidR="00377627">
        <w:rPr>
          <w:rStyle w:val="af6"/>
          <w:rFonts w:ascii="GHEA Grapalat" w:hAnsi="GHEA Grapalat"/>
          <w:i w:val="0"/>
          <w:sz w:val="24"/>
          <w:szCs w:val="24"/>
        </w:rPr>
        <w:footnoteReference w:customMarkFollows="1" w:id="1"/>
        <w:t>10</w:t>
      </w:r>
      <w:r w:rsidR="00A01157">
        <w:rPr>
          <w:rFonts w:ascii="GHEA Grapalat" w:hAnsi="GHEA Grapalat"/>
          <w:i w:val="0"/>
          <w:sz w:val="24"/>
          <w:szCs w:val="24"/>
        </w:rPr>
        <w:t>.</w:t>
      </w:r>
    </w:p>
    <w:p w14:paraId="48E4DBA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0ECAA32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EE2E09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0CE181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D7FA03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4317694" w14:textId="77777777" w:rsidR="00B70356" w:rsidRPr="002B0FCF"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89EF27F"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4C9A6BC"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70E67C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01E1D08" w14:textId="77777777" w:rsidR="002D342B" w:rsidRDefault="002D342B" w:rsidP="002D342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E4CB8A9" w14:textId="77777777" w:rsidR="002D342B" w:rsidRDefault="002D342B" w:rsidP="002D342B">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05515DD" w14:textId="77777777" w:rsidR="002D342B" w:rsidRPr="00AA7117" w:rsidRDefault="002D342B" w:rsidP="002D342B">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B34C3C3" w14:textId="77777777" w:rsidR="002D342B" w:rsidRDefault="002D342B" w:rsidP="002D342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w:t>
      </w:r>
      <w:r w:rsidRPr="005D7FA6">
        <w:rPr>
          <w:rFonts w:ascii="GHEA Grapalat" w:hAnsi="GHEA Grapalat"/>
          <w:sz w:val="24"/>
          <w:szCs w:val="24"/>
        </w:rPr>
        <w:lastRenderedPageBreak/>
        <w:t xml:space="preserve">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D5D7EF4"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6DC06E5"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2015821"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89EDB2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149657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7C67652"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 xml:space="preserve">ь, </w:t>
      </w:r>
      <w:r w:rsidR="00356E06">
        <w:rPr>
          <w:rFonts w:ascii="GHEA Grapalat" w:hAnsi="GHEA Grapalat"/>
        </w:rPr>
        <w:lastRenderedPageBreak/>
        <w:t>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3B61DCD"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CA21E89"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27A382D"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D9010B0" w14:textId="77777777" w:rsidR="002D342B" w:rsidRPr="006F2A76" w:rsidRDefault="002D342B" w:rsidP="002D342B">
      <w:pPr>
        <w:widowControl w:val="0"/>
        <w:tabs>
          <w:tab w:val="left" w:pos="142"/>
        </w:tabs>
        <w:ind w:left="-360"/>
        <w:jc w:val="both"/>
        <w:rPr>
          <w:rFonts w:ascii="GHEA Grapalat" w:hAnsi="GHEA Grapalat" w:cs="Sylfaen"/>
        </w:rPr>
      </w:pP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7ADD2499" w14:textId="77777777" w:rsidR="002D342B" w:rsidRDefault="002D342B" w:rsidP="002D342B">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10D1FAAB" w14:textId="77777777" w:rsidR="002D342B" w:rsidRPr="00C651AE" w:rsidRDefault="002D342B" w:rsidP="002D342B">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B6FBCE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8ADF7E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50B3B32"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AEAB97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9D8FA7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40CAB87"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51D11CB"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740519F"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987EF1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EEB42C2"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26CCF4F"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35A0ACD"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05D331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27EB4C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1EB116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208BDE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46ABE1A" w14:textId="1F670A01" w:rsidR="001F6AFB"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4D0C19">
        <w:rPr>
          <w:rFonts w:ascii="GHEA Grapalat" w:hAnsi="GHEA Grapalat"/>
          <w:sz w:val="24"/>
          <w:szCs w:val="24"/>
          <w:lang w:val="hy-AM"/>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E0BF491"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BB221BC"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BC518F1"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35AA1E7"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A6FB6D1" w14:textId="77777777" w:rsidR="002D342B" w:rsidRDefault="002D342B" w:rsidP="00B46D58">
      <w:pPr>
        <w:widowControl w:val="0"/>
        <w:spacing w:after="160"/>
        <w:jc w:val="center"/>
        <w:rPr>
          <w:rFonts w:ascii="GHEA Grapalat" w:hAnsi="GHEA Grapalat"/>
          <w:b/>
        </w:rPr>
      </w:pPr>
    </w:p>
    <w:p w14:paraId="6F574CEB" w14:textId="67058943"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28F2D2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9C4203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414AFC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8A932C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0EA87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3615D02"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939DAA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B86636E"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DA14B3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20B2F3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21F3C34" w14:textId="599BA03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10333941" w14:textId="77777777" w:rsidR="0007451B"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6E5FB6">
        <w:rPr>
          <w:rFonts w:ascii="GHEA Grapalat" w:hAnsi="GHEA Grapalat"/>
          <w:lang w:val="hy-AM"/>
        </w:rPr>
        <w:t>15</w:t>
      </w:r>
      <w:r w:rsidR="000E1AD4">
        <w:rPr>
          <w:rFonts w:ascii="GHEA Grapalat" w:hAnsi="GHEA Grapalat"/>
        </w:rPr>
        <w:t xml:space="preserve">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E5FB6">
        <w:rPr>
          <w:rFonts w:ascii="GHEA Grapalat" w:hAnsi="GHEA Grapalat"/>
          <w:lang w:val="hy-AM"/>
        </w:rPr>
        <w:t>2</w:t>
      </w:r>
      <w:r w:rsidR="00611884">
        <w:rPr>
          <w:rFonts w:ascii="GHEA Grapalat" w:hAnsi="GHEA Grapalat"/>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2F6B0C43" w14:textId="18283D2B"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 xml:space="preserve">При представлении одного обеспечения </w:t>
      </w:r>
      <w:r w:rsidR="001739E4" w:rsidRPr="00F905E0">
        <w:rPr>
          <w:rFonts w:ascii="GHEA Grapalat" w:hAnsi="GHEA Grapalat"/>
        </w:rPr>
        <w:lastRenderedPageBreak/>
        <w:t>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A3355D">
        <w:rPr>
          <w:rFonts w:ascii="GHEA Grapalat" w:hAnsi="GHEA Grapalat" w:cs="Sylfaen"/>
          <w:highlight w:val="yellow"/>
        </w:rPr>
        <w:t>«900008000698</w:t>
      </w:r>
      <w:r w:rsidRPr="000406CC">
        <w:rPr>
          <w:rFonts w:ascii="GHEA Grapalat" w:hAnsi="GHEA Grapalat" w:cs="Sylfaen"/>
        </w:rPr>
        <w:t>» открытый в Центральном казначействе на имя уполномоченного органа.</w:t>
      </w:r>
    </w:p>
    <w:p w14:paraId="38C23AC9"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E55FFB3"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38CEF3B3" w14:textId="32BE6E67" w:rsidR="0035631F" w:rsidRDefault="00CF7623" w:rsidP="00B46D58">
      <w:pPr>
        <w:widowControl w:val="0"/>
        <w:tabs>
          <w:tab w:val="left" w:pos="1276"/>
        </w:tabs>
        <w:spacing w:after="160"/>
        <w:ind w:firstLine="567"/>
        <w:jc w:val="both"/>
        <w:rPr>
          <w:ins w:id="10"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p>
    <w:p w14:paraId="7667FA88"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E0331D0"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B9ABC86" w14:textId="4E9E38BD"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6A3F30DA"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6E5FB6">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54202A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A3355D">
        <w:rPr>
          <w:rFonts w:ascii="GHEA Grapalat" w:hAnsi="GHEA Grapalat"/>
          <w:highlight w:val="yellow"/>
        </w:rPr>
        <w:t>"900008000</w:t>
      </w:r>
      <w:r w:rsidR="00B66AB9" w:rsidRPr="00A3355D">
        <w:rPr>
          <w:rFonts w:ascii="GHEA Grapalat" w:hAnsi="GHEA Grapalat"/>
          <w:highlight w:val="yellow"/>
        </w:rPr>
        <w:t>66</w:t>
      </w:r>
      <w:r w:rsidRPr="00A3355D">
        <w:rPr>
          <w:rFonts w:ascii="GHEA Grapalat" w:hAnsi="GHEA Grapalat"/>
          <w:highlight w:val="yellow"/>
        </w:rPr>
        <w:t>4</w:t>
      </w:r>
      <w:r w:rsidRPr="009044F1">
        <w:rPr>
          <w:rFonts w:ascii="GHEA Grapalat" w:hAnsi="GHEA Grapalat"/>
        </w:rPr>
        <w:t>", открытый в Центральном казначействе на имя уполномоченного органа.</w:t>
      </w:r>
    </w:p>
    <w:p w14:paraId="206D5468"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1D4BDE0B"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29211A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38BD173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92FFB50"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0C8F93D" w14:textId="77777777" w:rsidR="002807DD" w:rsidRDefault="002807DD" w:rsidP="002807DD">
      <w:pPr>
        <w:rPr>
          <w:rFonts w:ascii="GHEA Grapalat" w:hAnsi="GHEA Grapalat"/>
          <w:b/>
        </w:rPr>
      </w:pPr>
      <w:r>
        <w:rPr>
          <w:rFonts w:ascii="GHEA Grapalat" w:hAnsi="GHEA Grapalat"/>
          <w:b/>
        </w:rPr>
        <w:t xml:space="preserve">                </w:t>
      </w:r>
    </w:p>
    <w:p w14:paraId="490E7672" w14:textId="77777777" w:rsidR="002807DD" w:rsidRPr="00ED628D" w:rsidRDefault="002807DD" w:rsidP="002807DD">
      <w:pPr>
        <w:rPr>
          <w:rFonts w:ascii="GHEA Grapalat" w:hAnsi="GHEA Grapalat"/>
          <w:b/>
          <w:lang w:val="hy-AM"/>
        </w:rPr>
      </w:pPr>
    </w:p>
    <w:p w14:paraId="4AE2D2B9"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ABADED7" w14:textId="77777777" w:rsidR="002807DD" w:rsidRPr="009044F1" w:rsidRDefault="002807DD" w:rsidP="002807DD">
      <w:pPr>
        <w:rPr>
          <w:rFonts w:ascii="GHEA Grapalat" w:hAnsi="GHEA Grapalat" w:cs="Arial"/>
          <w:b/>
        </w:rPr>
      </w:pPr>
    </w:p>
    <w:p w14:paraId="6E03E3E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64BE4D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896318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2"/>
        <w:t>14</w:t>
      </w:r>
      <w:r w:rsidRPr="009044F1">
        <w:rPr>
          <w:rFonts w:ascii="GHEA Grapalat" w:hAnsi="GHEA Grapalat"/>
        </w:rPr>
        <w:t>.</w:t>
      </w:r>
    </w:p>
    <w:p w14:paraId="44F67E0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3F4CB92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D68611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86096B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C833769" w14:textId="77777777" w:rsidR="003D3420" w:rsidRDefault="003D3420">
      <w:pPr>
        <w:rPr>
          <w:rFonts w:ascii="GHEA Grapalat" w:hAnsi="GHEA Grapalat"/>
          <w:b/>
        </w:rPr>
      </w:pPr>
    </w:p>
    <w:p w14:paraId="70F188D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D1A9350"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F9258B9"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C62AA5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02EA70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8CB5B76"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C80B17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025A00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E78754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E36C9C8"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6E7B39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1E212C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8F660F6"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EF297F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BBC5CA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43A8965"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74B5B9A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AA07DA7"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A017A35"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5BA3DE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4E5FAD1"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D428B3" w14:textId="77777777"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72A2FC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877831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BEDD49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E02662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D1594DA"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FFC28E4" w14:textId="77777777" w:rsidR="00E47984" w:rsidRPr="009044F1" w:rsidRDefault="00E47984" w:rsidP="00E47984">
      <w:pPr>
        <w:widowControl w:val="0"/>
        <w:spacing w:after="160"/>
        <w:jc w:val="both"/>
        <w:rPr>
          <w:ins w:id="11" w:author="Vardan" w:date="2022-05-29T22:22:00Z"/>
          <w:rFonts w:ascii="GHEA Grapalat" w:hAnsi="GHEA Grapalat" w:cs="Sylfaen"/>
          <w:b/>
        </w:rPr>
      </w:pPr>
    </w:p>
    <w:p w14:paraId="77B9876B" w14:textId="77777777" w:rsidR="00E47984" w:rsidRPr="009044F1" w:rsidRDefault="00E47984" w:rsidP="00B46D58">
      <w:pPr>
        <w:widowControl w:val="0"/>
        <w:spacing w:after="160"/>
        <w:ind w:firstLine="567"/>
        <w:jc w:val="both"/>
        <w:rPr>
          <w:ins w:id="12" w:author="Vardan" w:date="2022-05-29T22:22:00Z"/>
          <w:rFonts w:ascii="GHEA Grapalat" w:hAnsi="GHEA Grapalat" w:cs="Sylfaen"/>
          <w:b/>
        </w:rPr>
      </w:pPr>
    </w:p>
    <w:p w14:paraId="238D16D9" w14:textId="77777777" w:rsidR="00AE679C" w:rsidRPr="009044F1" w:rsidDel="00E47984" w:rsidRDefault="00AE679C" w:rsidP="00B46D58">
      <w:pPr>
        <w:widowControl w:val="0"/>
        <w:spacing w:after="160"/>
        <w:jc w:val="center"/>
        <w:rPr>
          <w:del w:id="13" w:author="Vardan" w:date="2022-05-29T22:21:00Z"/>
          <w:rFonts w:ascii="GHEA Grapalat" w:hAnsi="GHEA Grapalat" w:cs="Sylfaen"/>
          <w:b/>
        </w:rPr>
      </w:pPr>
    </w:p>
    <w:p w14:paraId="76B249C9" w14:textId="77777777" w:rsidR="004373E3" w:rsidRDefault="004373E3" w:rsidP="00B46D58">
      <w:pPr>
        <w:rPr>
          <w:rFonts w:ascii="GHEA Grapalat" w:hAnsi="GHEA Grapalat"/>
          <w:b/>
        </w:rPr>
      </w:pPr>
      <w:del w:id="14" w:author="Vardan" w:date="2022-05-29T22:21:00Z">
        <w:r w:rsidDel="00E47984">
          <w:rPr>
            <w:rFonts w:ascii="GHEA Grapalat" w:hAnsi="GHEA Grapalat"/>
            <w:b/>
          </w:rPr>
          <w:br w:type="page"/>
        </w:r>
      </w:del>
    </w:p>
    <w:p w14:paraId="30C5A4B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94E0FA0" w14:textId="77777777" w:rsidR="008842CE" w:rsidRPr="00374F4A" w:rsidRDefault="008842CE" w:rsidP="00B46D58">
      <w:pPr>
        <w:widowControl w:val="0"/>
        <w:spacing w:after="160"/>
        <w:jc w:val="center"/>
        <w:rPr>
          <w:rFonts w:ascii="GHEA Grapalat" w:hAnsi="GHEA Grapalat"/>
          <w:b/>
        </w:rPr>
      </w:pPr>
    </w:p>
    <w:p w14:paraId="32BA379B"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B1DC1">
        <w:rPr>
          <w:rFonts w:ascii="GHEA Grapalat" w:hAnsi="GHEA Grapalat"/>
          <w:b/>
        </w:rPr>
        <w:t>ЗАПРОС КОТИРОВОК</w:t>
      </w:r>
    </w:p>
    <w:p w14:paraId="2CF3FDEA" w14:textId="77777777" w:rsidR="00096865" w:rsidRPr="009044F1" w:rsidRDefault="00096865" w:rsidP="00B46D58">
      <w:pPr>
        <w:widowControl w:val="0"/>
        <w:spacing w:after="160"/>
        <w:jc w:val="center"/>
        <w:rPr>
          <w:rFonts w:ascii="GHEA Grapalat" w:hAnsi="GHEA Grapalat"/>
        </w:rPr>
      </w:pPr>
    </w:p>
    <w:p w14:paraId="2760D43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8BA5CD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08928B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8EB77D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C61C6B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E10BF6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38CC93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B0FE5F9"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BF654A1"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4196FC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3"/>
        <w:t>15</w:t>
      </w:r>
    </w:p>
    <w:p w14:paraId="1EE2874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36C8209"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4C58BE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9507D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755AA4A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16BD444" w14:textId="0C25EB5A" w:rsidR="00B2572B" w:rsidRPr="00F378D0" w:rsidRDefault="00B2572B" w:rsidP="00B46D58">
      <w:pPr>
        <w:pStyle w:val="31"/>
        <w:widowControl w:val="0"/>
        <w:spacing w:after="160" w:line="240" w:lineRule="auto"/>
        <w:jc w:val="right"/>
        <w:rPr>
          <w:rFonts w:asciiTheme="minorHAnsi" w:hAnsiTheme="minorHAnsi" w:cs="Arial"/>
          <w:b/>
          <w:sz w:val="24"/>
          <w:szCs w:val="24"/>
        </w:rPr>
      </w:pPr>
      <w:r w:rsidRPr="00BF4E90">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378D0">
        <w:rPr>
          <w:rFonts w:ascii="GHEA Grapalat" w:hAnsi="GHEA Grapalat"/>
          <w:sz w:val="24"/>
          <w:szCs w:val="24"/>
          <w:lang w:val="en-US"/>
        </w:rPr>
        <w:t>GMSH</w:t>
      </w:r>
      <w:r w:rsidR="00F378D0" w:rsidRPr="00D52823">
        <w:rPr>
          <w:rFonts w:ascii="GHEA Grapalat" w:hAnsi="GHEA Grapalat"/>
          <w:sz w:val="24"/>
          <w:szCs w:val="24"/>
        </w:rPr>
        <w:t>-</w:t>
      </w:r>
      <w:r w:rsidR="00F378D0">
        <w:rPr>
          <w:rFonts w:ascii="GHEA Grapalat" w:hAnsi="GHEA Grapalat"/>
          <w:sz w:val="24"/>
          <w:szCs w:val="24"/>
          <w:lang w:val="en-US"/>
        </w:rPr>
        <w:t>GH</w:t>
      </w:r>
      <w:r w:rsidR="00F378D0">
        <w:rPr>
          <w:rFonts w:ascii="GHEA Grapalat" w:hAnsi="GHEA Grapalat"/>
          <w:sz w:val="24"/>
          <w:szCs w:val="24"/>
        </w:rPr>
        <w:t>TsDzB-</w:t>
      </w:r>
      <w:r w:rsidR="00F378D0" w:rsidRPr="00F378D0">
        <w:rPr>
          <w:rFonts w:ascii="GHEA Grapalat" w:hAnsi="GHEA Grapalat"/>
          <w:sz w:val="24"/>
          <w:szCs w:val="24"/>
        </w:rPr>
        <w:t>202</w:t>
      </w:r>
      <w:r w:rsidR="00F3194B">
        <w:rPr>
          <w:rFonts w:ascii="GHEA Grapalat" w:hAnsi="GHEA Grapalat"/>
          <w:sz w:val="24"/>
          <w:szCs w:val="24"/>
        </w:rPr>
        <w:t>6</w:t>
      </w:r>
      <w:r w:rsidR="00F378D0" w:rsidRPr="00F378D0">
        <w:rPr>
          <w:rFonts w:ascii="GHEA Grapalat" w:hAnsi="GHEA Grapalat"/>
          <w:sz w:val="24"/>
          <w:szCs w:val="24"/>
        </w:rPr>
        <w:t>/</w:t>
      </w:r>
      <w:r w:rsidR="00F3194B">
        <w:rPr>
          <w:rFonts w:ascii="GHEA Grapalat" w:hAnsi="GHEA Grapalat"/>
          <w:sz w:val="24"/>
          <w:szCs w:val="24"/>
        </w:rPr>
        <w:t>2</w:t>
      </w:r>
    </w:p>
    <w:p w14:paraId="10BB0BB3" w14:textId="77777777" w:rsidR="00B2572B" w:rsidRDefault="00B2572B" w:rsidP="00B46D58">
      <w:pPr>
        <w:widowControl w:val="0"/>
        <w:spacing w:after="120"/>
        <w:jc w:val="center"/>
        <w:rPr>
          <w:rFonts w:ascii="GHEA Grapalat" w:hAnsi="GHEA Grapalat" w:cs="Sylfaen"/>
          <w:b/>
        </w:rPr>
      </w:pPr>
    </w:p>
    <w:p w14:paraId="72BC8114" w14:textId="77777777" w:rsidR="00D87B1D" w:rsidRPr="00374F4A" w:rsidRDefault="00D87B1D" w:rsidP="00B46D58">
      <w:pPr>
        <w:widowControl w:val="0"/>
        <w:spacing w:after="120"/>
        <w:jc w:val="center"/>
        <w:rPr>
          <w:rFonts w:ascii="GHEA Grapalat" w:hAnsi="GHEA Grapalat" w:cs="Sylfaen"/>
          <w:b/>
        </w:rPr>
      </w:pPr>
    </w:p>
    <w:p w14:paraId="44B0DF2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06E34AF"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B1DC1">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2EE80307" w14:textId="77777777" w:rsidR="00B2572B" w:rsidRPr="00374F4A" w:rsidRDefault="00B2572B" w:rsidP="00B46D58">
      <w:pPr>
        <w:widowControl w:val="0"/>
        <w:spacing w:after="120"/>
        <w:jc w:val="center"/>
        <w:rPr>
          <w:rFonts w:ascii="GHEA Grapalat" w:hAnsi="GHEA Grapalat"/>
        </w:rPr>
      </w:pPr>
    </w:p>
    <w:p w14:paraId="15C8FB2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A572E2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D9270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5E3586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C6B1C86" w14:textId="5A1DDA85" w:rsidR="00E92817" w:rsidRPr="004D7781" w:rsidRDefault="00374F4A" w:rsidP="00E92817">
      <w:pPr>
        <w:pStyle w:val="31"/>
        <w:widowControl w:val="0"/>
        <w:spacing w:after="160" w:line="240" w:lineRule="auto"/>
        <w:jc w:val="right"/>
        <w:rPr>
          <w:rFonts w:asciiTheme="minorHAnsi" w:hAnsiTheme="minorHAnsi" w:cs="Arial"/>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92817" w:rsidRPr="00E92817">
        <w:rPr>
          <w:rFonts w:ascii="GHEA Grapalat" w:hAnsi="GHEA Grapalat"/>
          <w:sz w:val="24"/>
          <w:szCs w:val="24"/>
        </w:rPr>
        <w:t xml:space="preserve"> </w:t>
      </w:r>
      <w:r w:rsidR="00AB208C">
        <w:rPr>
          <w:rFonts w:ascii="GHEA Grapalat" w:hAnsi="GHEA Grapalat"/>
          <w:sz w:val="24"/>
          <w:szCs w:val="24"/>
          <w:lang w:val="en-US"/>
        </w:rPr>
        <w:t>GMSH</w:t>
      </w:r>
      <w:r w:rsidR="00AB208C" w:rsidRPr="00D52823">
        <w:rPr>
          <w:rFonts w:ascii="GHEA Grapalat" w:hAnsi="GHEA Grapalat"/>
          <w:sz w:val="24"/>
          <w:szCs w:val="24"/>
        </w:rPr>
        <w:t>-</w:t>
      </w:r>
      <w:r w:rsidR="00AB208C">
        <w:rPr>
          <w:rFonts w:ascii="GHEA Grapalat" w:hAnsi="GHEA Grapalat"/>
          <w:sz w:val="24"/>
          <w:szCs w:val="24"/>
          <w:lang w:val="en-US"/>
        </w:rPr>
        <w:t>GH</w:t>
      </w:r>
      <w:r w:rsidR="00AB208C">
        <w:rPr>
          <w:rFonts w:ascii="GHEA Grapalat" w:hAnsi="GHEA Grapalat"/>
          <w:sz w:val="24"/>
          <w:szCs w:val="24"/>
        </w:rPr>
        <w:t>TsDzB-</w:t>
      </w:r>
      <w:r w:rsidR="00AB208C" w:rsidRPr="00F378D0">
        <w:rPr>
          <w:rFonts w:ascii="GHEA Grapalat" w:hAnsi="GHEA Grapalat"/>
          <w:sz w:val="24"/>
          <w:szCs w:val="24"/>
        </w:rPr>
        <w:t>202</w:t>
      </w:r>
      <w:r w:rsidR="00F3194B">
        <w:rPr>
          <w:rFonts w:ascii="GHEA Grapalat" w:hAnsi="GHEA Grapalat"/>
          <w:sz w:val="24"/>
          <w:szCs w:val="24"/>
        </w:rPr>
        <w:t>6</w:t>
      </w:r>
      <w:r w:rsidR="00AB208C" w:rsidRPr="00F378D0">
        <w:rPr>
          <w:rFonts w:ascii="GHEA Grapalat" w:hAnsi="GHEA Grapalat"/>
          <w:sz w:val="24"/>
          <w:szCs w:val="24"/>
        </w:rPr>
        <w:t>/</w:t>
      </w:r>
      <w:r w:rsidR="00F3194B">
        <w:rPr>
          <w:rFonts w:ascii="GHEA Grapalat" w:hAnsi="GHEA Grapalat"/>
          <w:sz w:val="24"/>
          <w:szCs w:val="24"/>
        </w:rPr>
        <w:t>2</w:t>
      </w:r>
    </w:p>
    <w:p w14:paraId="4122A98A" w14:textId="7A1ED8AB" w:rsidR="00374F4A" w:rsidRPr="00C4157A" w:rsidRDefault="00374F4A" w:rsidP="00E92817">
      <w:pPr>
        <w:jc w:val="both"/>
        <w:rPr>
          <w:rFonts w:ascii="GHEA Grapalat" w:hAnsi="GHEA Grapalat"/>
          <w:sz w:val="20"/>
        </w:rPr>
      </w:pPr>
      <w:r w:rsidRPr="000C1746">
        <w:rPr>
          <w:rFonts w:ascii="GHEA Grapalat" w:hAnsi="GHEA Grapalat"/>
          <w:sz w:val="16"/>
        </w:rPr>
        <w:t>наименование заказчика</w:t>
      </w:r>
    </w:p>
    <w:p w14:paraId="69CEE22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0C7F0C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16BE11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2A84744"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CC2CFD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8AC90FF" w14:textId="77777777" w:rsidR="000612B9" w:rsidRDefault="000612B9" w:rsidP="00B46D58">
      <w:pPr>
        <w:jc w:val="both"/>
        <w:rPr>
          <w:rFonts w:ascii="GHEA Grapalat" w:hAnsi="GHEA Grapalat"/>
        </w:rPr>
      </w:pPr>
    </w:p>
    <w:p w14:paraId="6F43667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7BEEFA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2FC7611" w14:textId="77777777" w:rsidR="000612B9" w:rsidRDefault="000612B9" w:rsidP="00B46D58">
      <w:pPr>
        <w:jc w:val="both"/>
        <w:rPr>
          <w:rFonts w:ascii="GHEA Grapalat" w:hAnsi="GHEA Grapalat"/>
        </w:rPr>
      </w:pPr>
    </w:p>
    <w:p w14:paraId="6A4A3DF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D37499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D0F66E0" w14:textId="77777777" w:rsidR="00B138F3" w:rsidRDefault="00B138F3" w:rsidP="00B46D58">
      <w:pPr>
        <w:jc w:val="both"/>
        <w:rPr>
          <w:rFonts w:ascii="GHEA Grapalat" w:hAnsi="GHEA Grapalat"/>
        </w:rPr>
      </w:pPr>
    </w:p>
    <w:p w14:paraId="22EA4F42"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1EF4D1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46CB14A" w14:textId="77777777" w:rsidR="00B138F3" w:rsidRDefault="00B138F3" w:rsidP="00F96993">
      <w:pPr>
        <w:jc w:val="both"/>
        <w:rPr>
          <w:rFonts w:ascii="GHEA Grapalat" w:hAnsi="GHEA Grapalat"/>
        </w:rPr>
      </w:pPr>
    </w:p>
    <w:p w14:paraId="78DA201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30F46F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C223564" w14:textId="77777777" w:rsidR="00B16483" w:rsidRDefault="00B16483" w:rsidP="00F96993">
      <w:pPr>
        <w:jc w:val="both"/>
        <w:rPr>
          <w:rFonts w:ascii="GHEA Grapalat" w:hAnsi="GHEA Grapalat"/>
          <w:sz w:val="18"/>
          <w:szCs w:val="18"/>
        </w:rPr>
      </w:pPr>
    </w:p>
    <w:p w14:paraId="276717F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103CD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EFC096F" w14:textId="77777777" w:rsidR="00B16483" w:rsidRPr="00D3436F" w:rsidRDefault="00B16483" w:rsidP="00B16483">
      <w:pPr>
        <w:tabs>
          <w:tab w:val="left" w:pos="7371"/>
        </w:tabs>
        <w:spacing w:after="160"/>
        <w:ind w:left="3544" w:firstLine="3"/>
        <w:jc w:val="both"/>
        <w:rPr>
          <w:rFonts w:ascii="GHEA Grapalat" w:hAnsi="GHEA Grapalat"/>
          <w:sz w:val="16"/>
        </w:rPr>
      </w:pPr>
    </w:p>
    <w:p w14:paraId="6602B9AB" w14:textId="77777777" w:rsidR="00B0401C" w:rsidRDefault="00B0401C" w:rsidP="00B46D58">
      <w:pPr>
        <w:widowControl w:val="0"/>
        <w:jc w:val="both"/>
        <w:rPr>
          <w:rFonts w:ascii="GHEA Grapalat" w:hAnsi="GHEA Grapalat"/>
        </w:rPr>
      </w:pPr>
    </w:p>
    <w:p w14:paraId="1199C6DE" w14:textId="77777777" w:rsidR="00B0401C" w:rsidRDefault="00B0401C" w:rsidP="00B46D58">
      <w:pPr>
        <w:widowControl w:val="0"/>
        <w:jc w:val="both"/>
        <w:rPr>
          <w:rFonts w:ascii="GHEA Grapalat" w:hAnsi="GHEA Grapalat"/>
        </w:rPr>
      </w:pPr>
    </w:p>
    <w:p w14:paraId="536EDBC9" w14:textId="77777777" w:rsidR="00B0401C" w:rsidRDefault="00B0401C" w:rsidP="00B46D58">
      <w:pPr>
        <w:widowControl w:val="0"/>
        <w:jc w:val="both"/>
        <w:rPr>
          <w:rFonts w:ascii="GHEA Grapalat" w:hAnsi="GHEA Grapalat"/>
        </w:rPr>
      </w:pPr>
    </w:p>
    <w:p w14:paraId="5EF27D24" w14:textId="77777777" w:rsidR="00B0401C" w:rsidRDefault="00B0401C" w:rsidP="00B46D58">
      <w:pPr>
        <w:widowControl w:val="0"/>
        <w:jc w:val="both"/>
        <w:rPr>
          <w:rFonts w:ascii="GHEA Grapalat" w:hAnsi="GHEA Grapalat"/>
        </w:rPr>
      </w:pPr>
    </w:p>
    <w:p w14:paraId="17B7C717"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005D7E3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C0F5E7" w14:textId="77777777" w:rsidR="00D87B1D" w:rsidRDefault="00D87B1D" w:rsidP="00B46D58">
      <w:pPr>
        <w:widowControl w:val="0"/>
        <w:spacing w:after="120"/>
        <w:ind w:left="2835"/>
        <w:jc w:val="both"/>
        <w:rPr>
          <w:rFonts w:ascii="GHEA Grapalat" w:hAnsi="GHEA Grapalat"/>
          <w:sz w:val="16"/>
        </w:rPr>
      </w:pPr>
    </w:p>
    <w:p w14:paraId="0EA66F8C"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211FA72"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26C19DD0" w14:textId="77777777" w:rsidR="00A3536B" w:rsidRPr="0001546B" w:rsidRDefault="00A3536B" w:rsidP="00A3536B">
      <w:pPr>
        <w:rPr>
          <w:rFonts w:ascii="GHEA Grapalat" w:hAnsi="GHEA Grapalat"/>
          <w:i/>
          <w:sz w:val="16"/>
          <w:vertAlign w:val="superscript"/>
          <w:lang w:val="es-ES"/>
        </w:rPr>
      </w:pPr>
    </w:p>
    <w:p w14:paraId="6CD00974" w14:textId="2ED5FECA" w:rsidR="00A3536B" w:rsidRPr="003823BA" w:rsidRDefault="00A3536B" w:rsidP="0058038C">
      <w:pPr>
        <w:pStyle w:val="31"/>
        <w:widowControl w:val="0"/>
        <w:spacing w:after="160" w:line="240" w:lineRule="auto"/>
        <w:ind w:firstLine="0"/>
        <w:rPr>
          <w:rFonts w:ascii="GHEA Grapalat" w:hAnsi="GHEA Grapalat" w:cs="Sylfaen"/>
        </w:rPr>
      </w:pPr>
      <w:r w:rsidRPr="0001546B">
        <w:rPr>
          <w:rFonts w:ascii="GHEA Grapalat" w:hAnsi="GHEA Grapalat"/>
          <w:lang w:val="hy-AM"/>
        </w:rPr>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2B1DC1">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B208C">
        <w:rPr>
          <w:rFonts w:ascii="GHEA Grapalat" w:hAnsi="GHEA Grapalat"/>
          <w:sz w:val="24"/>
          <w:szCs w:val="24"/>
          <w:lang w:val="en-US"/>
        </w:rPr>
        <w:t>GMSH</w:t>
      </w:r>
      <w:r w:rsidR="00AB208C" w:rsidRPr="00D52823">
        <w:rPr>
          <w:rFonts w:ascii="GHEA Grapalat" w:hAnsi="GHEA Grapalat"/>
          <w:sz w:val="24"/>
          <w:szCs w:val="24"/>
        </w:rPr>
        <w:t>-</w:t>
      </w:r>
      <w:r w:rsidR="00AB208C">
        <w:rPr>
          <w:rFonts w:ascii="GHEA Grapalat" w:hAnsi="GHEA Grapalat"/>
          <w:sz w:val="24"/>
          <w:szCs w:val="24"/>
          <w:lang w:val="en-US"/>
        </w:rPr>
        <w:t>GH</w:t>
      </w:r>
      <w:r w:rsidR="00AB208C">
        <w:rPr>
          <w:rFonts w:ascii="GHEA Grapalat" w:hAnsi="GHEA Grapalat"/>
          <w:sz w:val="24"/>
          <w:szCs w:val="24"/>
        </w:rPr>
        <w:t>TsDzB-</w:t>
      </w:r>
      <w:r w:rsidR="00AB208C" w:rsidRPr="00F378D0">
        <w:rPr>
          <w:rFonts w:ascii="GHEA Grapalat" w:hAnsi="GHEA Grapalat"/>
          <w:sz w:val="24"/>
          <w:szCs w:val="24"/>
        </w:rPr>
        <w:t>202</w:t>
      </w:r>
      <w:r w:rsidR="00F3194B">
        <w:rPr>
          <w:rFonts w:ascii="GHEA Grapalat" w:hAnsi="GHEA Grapalat"/>
          <w:sz w:val="24"/>
          <w:szCs w:val="24"/>
        </w:rPr>
        <w:t>6</w:t>
      </w:r>
      <w:r w:rsidR="00AB208C" w:rsidRPr="00F378D0">
        <w:rPr>
          <w:rFonts w:ascii="GHEA Grapalat" w:hAnsi="GHEA Grapalat"/>
          <w:sz w:val="24"/>
          <w:szCs w:val="24"/>
        </w:rPr>
        <w:t>/</w:t>
      </w:r>
      <w:r w:rsidR="00F3194B">
        <w:rPr>
          <w:rFonts w:ascii="GHEA Grapalat" w:hAnsi="GHEA Grapalat"/>
          <w:sz w:val="24"/>
          <w:szCs w:val="24"/>
        </w:rPr>
        <w:t>2</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u w:val="single"/>
          <w:lang w:val="hy-AM"/>
        </w:rPr>
        <w:t xml:space="preserve"> </w:t>
      </w:r>
      <w:r w:rsidR="003823BA">
        <w:rPr>
          <w:rFonts w:ascii="GHEA Grapalat" w:hAnsi="GHEA Grapalat"/>
          <w:u w:val="single"/>
        </w:rPr>
        <w:t>____________________________</w:t>
      </w:r>
    </w:p>
    <w:p w14:paraId="04079FA1"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38399F6"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3B59ADA5" w14:textId="6A3A6488" w:rsidR="00E92817" w:rsidRPr="006E0696" w:rsidRDefault="00F738FA" w:rsidP="00E92817">
      <w:pPr>
        <w:pStyle w:val="31"/>
        <w:widowControl w:val="0"/>
        <w:spacing w:after="160" w:line="240" w:lineRule="auto"/>
        <w:ind w:firstLine="0"/>
        <w:rPr>
          <w:rFonts w:asciiTheme="minorHAnsi" w:hAnsiTheme="minorHAnsi" w:cs="Arial"/>
          <w:b/>
          <w:sz w:val="24"/>
          <w:szCs w:val="24"/>
        </w:rPr>
      </w:pPr>
      <w:r>
        <w:rPr>
          <w:rFonts w:ascii="GHEA Grapalat" w:hAnsi="GHEA Grapalat"/>
        </w:rPr>
        <w:t xml:space="preserve">2) </w:t>
      </w:r>
      <w:r w:rsidR="006B3E56" w:rsidRPr="00F738FA">
        <w:rPr>
          <w:rFonts w:ascii="GHEA Grapalat" w:hAnsi="GHEA Grapalat"/>
        </w:rPr>
        <w:t xml:space="preserve">в рамках участия в </w:t>
      </w:r>
      <w:r w:rsidR="002B1DC1">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AB208C">
        <w:rPr>
          <w:rFonts w:ascii="GHEA Grapalat" w:hAnsi="GHEA Grapalat"/>
          <w:sz w:val="24"/>
          <w:szCs w:val="24"/>
          <w:lang w:val="en-US"/>
        </w:rPr>
        <w:t>GMSH</w:t>
      </w:r>
      <w:r w:rsidR="00AB208C" w:rsidRPr="00D52823">
        <w:rPr>
          <w:rFonts w:ascii="GHEA Grapalat" w:hAnsi="GHEA Grapalat"/>
          <w:sz w:val="24"/>
          <w:szCs w:val="24"/>
        </w:rPr>
        <w:t>-</w:t>
      </w:r>
      <w:r w:rsidR="00AB208C">
        <w:rPr>
          <w:rFonts w:ascii="GHEA Grapalat" w:hAnsi="GHEA Grapalat"/>
          <w:sz w:val="24"/>
          <w:szCs w:val="24"/>
          <w:lang w:val="en-US"/>
        </w:rPr>
        <w:t>GH</w:t>
      </w:r>
      <w:r w:rsidR="00AB208C">
        <w:rPr>
          <w:rFonts w:ascii="GHEA Grapalat" w:hAnsi="GHEA Grapalat"/>
          <w:sz w:val="24"/>
          <w:szCs w:val="24"/>
        </w:rPr>
        <w:t>TsDzB-</w:t>
      </w:r>
      <w:r w:rsidR="00AB208C" w:rsidRPr="00F378D0">
        <w:rPr>
          <w:rFonts w:ascii="GHEA Grapalat" w:hAnsi="GHEA Grapalat"/>
          <w:sz w:val="24"/>
          <w:szCs w:val="24"/>
        </w:rPr>
        <w:t>202</w:t>
      </w:r>
      <w:r w:rsidR="00F3194B">
        <w:rPr>
          <w:rFonts w:ascii="GHEA Grapalat" w:hAnsi="GHEA Grapalat"/>
          <w:sz w:val="24"/>
          <w:szCs w:val="24"/>
        </w:rPr>
        <w:t>6</w:t>
      </w:r>
      <w:r w:rsidR="00AB208C" w:rsidRPr="00F378D0">
        <w:rPr>
          <w:rFonts w:ascii="GHEA Grapalat" w:hAnsi="GHEA Grapalat"/>
          <w:sz w:val="24"/>
          <w:szCs w:val="24"/>
        </w:rPr>
        <w:t>/</w:t>
      </w:r>
      <w:r w:rsidR="00F3194B">
        <w:rPr>
          <w:rFonts w:ascii="GHEA Grapalat" w:hAnsi="GHEA Grapalat"/>
          <w:sz w:val="24"/>
          <w:szCs w:val="24"/>
        </w:rPr>
        <w:t>2</w:t>
      </w:r>
    </w:p>
    <w:p w14:paraId="5AB64E3A" w14:textId="36D598F5" w:rsidR="006B3E56" w:rsidRPr="00F738FA" w:rsidRDefault="006B3E56" w:rsidP="00F738FA">
      <w:pPr>
        <w:widowControl w:val="0"/>
        <w:tabs>
          <w:tab w:val="left" w:pos="567"/>
        </w:tabs>
        <w:spacing w:after="160"/>
        <w:ind w:left="360"/>
        <w:jc w:val="both"/>
        <w:rPr>
          <w:rFonts w:ascii="GHEA Grapalat" w:hAnsi="GHEA Grapalat" w:cs="Arial"/>
        </w:rPr>
      </w:pPr>
      <w:r w:rsidRPr="00F738FA">
        <w:rPr>
          <w:rFonts w:ascii="GHEA Grapalat" w:hAnsi="GHEA Grapalat"/>
        </w:rPr>
        <w:t>*</w:t>
      </w:r>
    </w:p>
    <w:p w14:paraId="1EE3FB70"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2B31AE89"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B1DC1">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C01961D"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E88FE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BE67C8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444CD9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E9005A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636A65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9997343"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EE7A8A1"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83D19C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4B12D9B5"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D36DC9B"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CB9F6B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53A53C5"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9AC9A7C" w14:textId="77777777" w:rsidR="006B3E56" w:rsidRPr="00D3436F" w:rsidRDefault="006B3E56" w:rsidP="00B46D58">
      <w:pPr>
        <w:tabs>
          <w:tab w:val="left" w:pos="7371"/>
        </w:tabs>
        <w:spacing w:after="160"/>
        <w:ind w:left="3544" w:firstLine="3"/>
        <w:jc w:val="both"/>
        <w:rPr>
          <w:rFonts w:ascii="GHEA Grapalat" w:hAnsi="GHEA Grapalat"/>
          <w:sz w:val="16"/>
        </w:rPr>
      </w:pPr>
    </w:p>
    <w:p w14:paraId="4DAF72D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ED69719"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696F7BDC"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B1DC1">
        <w:rPr>
          <w:rFonts w:ascii="GHEA Grapalat" w:hAnsi="GHEA Grapalat"/>
          <w:b/>
        </w:rPr>
        <w:t>запрос котировок</w:t>
      </w:r>
    </w:p>
    <w:p w14:paraId="33DCC09A" w14:textId="423C95C4" w:rsidR="00E92817" w:rsidRPr="006E0696" w:rsidRDefault="00DB6B33" w:rsidP="00E92817">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AB208C">
        <w:rPr>
          <w:rFonts w:ascii="GHEA Grapalat" w:hAnsi="GHEA Grapalat"/>
          <w:sz w:val="24"/>
          <w:szCs w:val="24"/>
          <w:lang w:val="en-US"/>
        </w:rPr>
        <w:t>GMSH</w:t>
      </w:r>
      <w:r w:rsidR="00AB208C" w:rsidRPr="00D52823">
        <w:rPr>
          <w:rFonts w:ascii="GHEA Grapalat" w:hAnsi="GHEA Grapalat"/>
          <w:sz w:val="24"/>
          <w:szCs w:val="24"/>
        </w:rPr>
        <w:t>-</w:t>
      </w:r>
      <w:r w:rsidR="00AB208C">
        <w:rPr>
          <w:rFonts w:ascii="GHEA Grapalat" w:hAnsi="GHEA Grapalat"/>
          <w:sz w:val="24"/>
          <w:szCs w:val="24"/>
          <w:lang w:val="en-US"/>
        </w:rPr>
        <w:t>GH</w:t>
      </w:r>
      <w:r w:rsidR="00AB208C">
        <w:rPr>
          <w:rFonts w:ascii="GHEA Grapalat" w:hAnsi="GHEA Grapalat"/>
          <w:sz w:val="24"/>
          <w:szCs w:val="24"/>
        </w:rPr>
        <w:t>TsDzB-</w:t>
      </w:r>
      <w:r w:rsidR="00AB208C" w:rsidRPr="00F378D0">
        <w:rPr>
          <w:rFonts w:ascii="GHEA Grapalat" w:hAnsi="GHEA Grapalat"/>
          <w:sz w:val="24"/>
          <w:szCs w:val="24"/>
        </w:rPr>
        <w:t>202</w:t>
      </w:r>
      <w:r w:rsidR="00F3194B">
        <w:rPr>
          <w:rFonts w:ascii="GHEA Grapalat" w:hAnsi="GHEA Grapalat"/>
          <w:sz w:val="24"/>
          <w:szCs w:val="24"/>
        </w:rPr>
        <w:t>6</w:t>
      </w:r>
      <w:r w:rsidR="00AB208C" w:rsidRPr="00F378D0">
        <w:rPr>
          <w:rFonts w:ascii="GHEA Grapalat" w:hAnsi="GHEA Grapalat"/>
          <w:sz w:val="24"/>
          <w:szCs w:val="24"/>
        </w:rPr>
        <w:t>/</w:t>
      </w:r>
      <w:r w:rsidR="00F3194B">
        <w:rPr>
          <w:rFonts w:ascii="GHEA Grapalat" w:hAnsi="GHEA Grapalat"/>
          <w:sz w:val="24"/>
          <w:szCs w:val="24"/>
        </w:rPr>
        <w:t>2</w:t>
      </w:r>
    </w:p>
    <w:p w14:paraId="74EFA8B2" w14:textId="0CE121DD"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p>
    <w:p w14:paraId="5E11F35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1B1B49C"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96ABA9C" w14:textId="77777777" w:rsidR="00AC34B0" w:rsidRPr="00ED3A13" w:rsidRDefault="00AC34B0" w:rsidP="00AC34B0">
      <w:pPr>
        <w:ind w:left="360" w:hanging="360"/>
        <w:jc w:val="center"/>
        <w:rPr>
          <w:rFonts w:ascii="GHEA Grapalat" w:eastAsia="GHEA Grapalat" w:hAnsi="GHEA Grapalat" w:cs="GHEA Grapalat"/>
          <w:b/>
        </w:rPr>
      </w:pPr>
    </w:p>
    <w:p w14:paraId="1E85C8EB"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D79957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C9098F0" w14:textId="77777777" w:rsidTr="00DF1F49">
        <w:tc>
          <w:tcPr>
            <w:tcW w:w="2836" w:type="dxa"/>
            <w:shd w:val="clear" w:color="auto" w:fill="D9E2F3"/>
            <w:vAlign w:val="center"/>
          </w:tcPr>
          <w:p w14:paraId="0C67FB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C3A886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95F4D8" w14:textId="77777777" w:rsidTr="00DF1F49">
        <w:tc>
          <w:tcPr>
            <w:tcW w:w="2836" w:type="dxa"/>
            <w:shd w:val="clear" w:color="auto" w:fill="D9E2F3"/>
            <w:vAlign w:val="center"/>
          </w:tcPr>
          <w:p w14:paraId="1247F2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D3969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CBD546" w14:textId="77777777" w:rsidTr="00DF1F49">
        <w:tc>
          <w:tcPr>
            <w:tcW w:w="2836" w:type="dxa"/>
            <w:shd w:val="clear" w:color="auto" w:fill="D9E2F3"/>
            <w:vAlign w:val="center"/>
          </w:tcPr>
          <w:p w14:paraId="69DED4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48BA1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9EBFF2" w14:textId="77777777" w:rsidTr="00DF1F49">
        <w:tc>
          <w:tcPr>
            <w:tcW w:w="2836" w:type="dxa"/>
            <w:shd w:val="clear" w:color="auto" w:fill="D9E2F3"/>
            <w:vAlign w:val="center"/>
          </w:tcPr>
          <w:p w14:paraId="75C1AC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1F275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21AF27" w14:textId="77777777" w:rsidTr="00DF1F49">
        <w:tc>
          <w:tcPr>
            <w:tcW w:w="2836" w:type="dxa"/>
            <w:shd w:val="clear" w:color="auto" w:fill="D9E2F3"/>
            <w:vAlign w:val="center"/>
          </w:tcPr>
          <w:p w14:paraId="7E368BC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D9CCA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D34DDE" w14:textId="77777777" w:rsidTr="00DF1F49">
        <w:tc>
          <w:tcPr>
            <w:tcW w:w="2836" w:type="dxa"/>
            <w:shd w:val="clear" w:color="auto" w:fill="D9E2F3"/>
            <w:vAlign w:val="center"/>
          </w:tcPr>
          <w:p w14:paraId="4E4948D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C7BC8CD"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7B99A415" w14:textId="77777777" w:rsidTr="00DF1F49">
        <w:tc>
          <w:tcPr>
            <w:tcW w:w="2836" w:type="dxa"/>
            <w:shd w:val="clear" w:color="auto" w:fill="D9E2F3"/>
            <w:vAlign w:val="center"/>
          </w:tcPr>
          <w:p w14:paraId="3C5F1EF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345B27"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038AD5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83DF2E6" w14:textId="77777777" w:rsidTr="00DF1F49">
        <w:tc>
          <w:tcPr>
            <w:tcW w:w="2835" w:type="dxa"/>
            <w:shd w:val="clear" w:color="auto" w:fill="D9E2F3"/>
            <w:vAlign w:val="center"/>
          </w:tcPr>
          <w:p w14:paraId="295DE7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28CA2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79E441" w14:textId="77777777" w:rsidTr="00DF1F49">
        <w:trPr>
          <w:trHeight w:val="1487"/>
        </w:trPr>
        <w:tc>
          <w:tcPr>
            <w:tcW w:w="2835" w:type="dxa"/>
            <w:shd w:val="clear" w:color="auto" w:fill="D9E2F3"/>
            <w:vAlign w:val="center"/>
          </w:tcPr>
          <w:p w14:paraId="3B9C39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368C5D1" w14:textId="77777777" w:rsidR="00AC34B0" w:rsidRPr="00FD1EE4" w:rsidRDefault="00AC34B0" w:rsidP="00DF1F49">
            <w:pPr>
              <w:spacing w:before="240" w:after="240"/>
              <w:rPr>
                <w:rFonts w:ascii="GHEA Grapalat" w:eastAsia="GHEA Grapalat" w:hAnsi="GHEA Grapalat" w:cs="GHEA Grapalat"/>
              </w:rPr>
            </w:pPr>
          </w:p>
        </w:tc>
      </w:tr>
    </w:tbl>
    <w:p w14:paraId="003658E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DE50F8" w14:textId="77777777" w:rsidTr="00DF1F49">
        <w:tc>
          <w:tcPr>
            <w:tcW w:w="2835" w:type="dxa"/>
            <w:shd w:val="clear" w:color="auto" w:fill="D9E2F3"/>
            <w:vAlign w:val="center"/>
          </w:tcPr>
          <w:p w14:paraId="3FFC32E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938F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D7C733" w14:textId="77777777" w:rsidTr="00DF1F49">
        <w:tc>
          <w:tcPr>
            <w:tcW w:w="2835" w:type="dxa"/>
            <w:shd w:val="clear" w:color="auto" w:fill="D9E2F3"/>
            <w:vAlign w:val="center"/>
          </w:tcPr>
          <w:p w14:paraId="50D4F80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53D39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1BB412" w14:textId="77777777" w:rsidTr="00DF1F49">
        <w:tc>
          <w:tcPr>
            <w:tcW w:w="2835" w:type="dxa"/>
            <w:shd w:val="clear" w:color="auto" w:fill="D9E2F3"/>
            <w:vAlign w:val="center"/>
          </w:tcPr>
          <w:p w14:paraId="3901CBD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4F5C88E" w14:textId="77777777" w:rsidR="00AC34B0" w:rsidRPr="00FD1EE4" w:rsidRDefault="00AC34B0" w:rsidP="00DF1F49">
            <w:pPr>
              <w:spacing w:before="240" w:after="240"/>
              <w:rPr>
                <w:rFonts w:ascii="GHEA Grapalat" w:eastAsia="GHEA Grapalat" w:hAnsi="GHEA Grapalat" w:cs="GHEA Grapalat"/>
              </w:rPr>
            </w:pPr>
          </w:p>
        </w:tc>
      </w:tr>
    </w:tbl>
    <w:p w14:paraId="25D7F121" w14:textId="77777777" w:rsidR="00AC34B0" w:rsidRPr="00FD1EE4" w:rsidRDefault="00AC34B0" w:rsidP="00AC34B0">
      <w:pPr>
        <w:rPr>
          <w:rFonts w:ascii="GHEA Grapalat" w:eastAsia="GHEA Grapalat" w:hAnsi="GHEA Grapalat" w:cs="GHEA Grapalat"/>
        </w:rPr>
      </w:pPr>
    </w:p>
    <w:p w14:paraId="04F708F2"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41ED786"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E6CD343" w14:textId="77777777" w:rsidTr="00DF1F49">
        <w:tc>
          <w:tcPr>
            <w:tcW w:w="2835" w:type="dxa"/>
            <w:shd w:val="clear" w:color="auto" w:fill="D9E2F3"/>
            <w:vAlign w:val="center"/>
          </w:tcPr>
          <w:p w14:paraId="7E3EFE9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1B957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C948CA" w14:textId="77777777" w:rsidTr="00DF1F49">
        <w:tc>
          <w:tcPr>
            <w:tcW w:w="2835" w:type="dxa"/>
            <w:shd w:val="clear" w:color="auto" w:fill="D9E2F3"/>
            <w:vAlign w:val="center"/>
          </w:tcPr>
          <w:p w14:paraId="3FF195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204C368" w14:textId="77777777" w:rsidR="00AC34B0" w:rsidRPr="00FD1EE4" w:rsidRDefault="00AC34B0" w:rsidP="00DF1F49">
            <w:pPr>
              <w:spacing w:before="240" w:after="240"/>
              <w:rPr>
                <w:rFonts w:ascii="GHEA Grapalat" w:eastAsia="GHEA Grapalat" w:hAnsi="GHEA Grapalat" w:cs="GHEA Grapalat"/>
              </w:rPr>
            </w:pPr>
          </w:p>
        </w:tc>
      </w:tr>
    </w:tbl>
    <w:p w14:paraId="73FA6FA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4F29EF7" w14:textId="77777777" w:rsidTr="00DF1F49">
        <w:tc>
          <w:tcPr>
            <w:tcW w:w="2835" w:type="dxa"/>
            <w:shd w:val="clear" w:color="auto" w:fill="D9E2F3"/>
            <w:vAlign w:val="center"/>
          </w:tcPr>
          <w:p w14:paraId="699B61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8FCCA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8BBA7F" w14:textId="77777777" w:rsidTr="00DF1F49">
        <w:tc>
          <w:tcPr>
            <w:tcW w:w="2835" w:type="dxa"/>
            <w:shd w:val="clear" w:color="auto" w:fill="D9E2F3"/>
            <w:vAlign w:val="center"/>
          </w:tcPr>
          <w:p w14:paraId="4AC968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BBE09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DFD707" w14:textId="77777777" w:rsidTr="00DF1F49">
        <w:tc>
          <w:tcPr>
            <w:tcW w:w="2835" w:type="dxa"/>
            <w:shd w:val="clear" w:color="auto" w:fill="D9E2F3"/>
            <w:vAlign w:val="center"/>
          </w:tcPr>
          <w:p w14:paraId="6F7E61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E73CF2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F333A5" w14:textId="77777777" w:rsidTr="00DF1F49">
        <w:tc>
          <w:tcPr>
            <w:tcW w:w="2835" w:type="dxa"/>
            <w:shd w:val="clear" w:color="auto" w:fill="D9E2F3"/>
            <w:vAlign w:val="center"/>
          </w:tcPr>
          <w:p w14:paraId="7548ED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9D2E0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D5884A" w14:textId="77777777" w:rsidTr="00DF1F49">
        <w:tc>
          <w:tcPr>
            <w:tcW w:w="2835" w:type="dxa"/>
            <w:shd w:val="clear" w:color="auto" w:fill="D9E2F3"/>
            <w:vAlign w:val="center"/>
          </w:tcPr>
          <w:p w14:paraId="02114D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CC605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CF1372" w14:textId="77777777" w:rsidTr="00DF1F49">
        <w:trPr>
          <w:trHeight w:val="1361"/>
        </w:trPr>
        <w:tc>
          <w:tcPr>
            <w:tcW w:w="2835" w:type="dxa"/>
            <w:shd w:val="clear" w:color="auto" w:fill="D9E2F3"/>
            <w:vAlign w:val="center"/>
          </w:tcPr>
          <w:p w14:paraId="31DA24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8B41D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938794" w14:textId="77777777" w:rsidTr="00DF1F49">
        <w:tc>
          <w:tcPr>
            <w:tcW w:w="2835" w:type="dxa"/>
            <w:shd w:val="clear" w:color="auto" w:fill="D9E2F3"/>
            <w:vAlign w:val="center"/>
          </w:tcPr>
          <w:p w14:paraId="3329D1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65DF52C" w14:textId="77777777" w:rsidR="00AC34B0" w:rsidRPr="00FD1EE4" w:rsidRDefault="00AC34B0" w:rsidP="00DF1F49">
            <w:pPr>
              <w:spacing w:before="240" w:after="240"/>
              <w:rPr>
                <w:rFonts w:ascii="GHEA Grapalat" w:eastAsia="GHEA Grapalat" w:hAnsi="GHEA Grapalat" w:cs="GHEA Grapalat"/>
              </w:rPr>
            </w:pPr>
          </w:p>
        </w:tc>
      </w:tr>
    </w:tbl>
    <w:p w14:paraId="5FC5168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0D0FB2B" w14:textId="77777777" w:rsidTr="00DF1F49">
        <w:tc>
          <w:tcPr>
            <w:tcW w:w="2836" w:type="dxa"/>
            <w:shd w:val="clear" w:color="auto" w:fill="D9E2F3"/>
            <w:vAlign w:val="center"/>
          </w:tcPr>
          <w:p w14:paraId="26FD0F42"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53F19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CE1329" w14:textId="77777777" w:rsidTr="00DF1F49">
        <w:tc>
          <w:tcPr>
            <w:tcW w:w="2836" w:type="dxa"/>
            <w:shd w:val="clear" w:color="auto" w:fill="D9E2F3"/>
            <w:vAlign w:val="center"/>
          </w:tcPr>
          <w:p w14:paraId="1C409B6E"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59799B5" w14:textId="77777777" w:rsidR="00AC34B0" w:rsidRPr="00FD1EE4" w:rsidRDefault="001508EC"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3F0B149" w14:textId="77777777" w:rsidR="00AC34B0" w:rsidRPr="00FD1EE4" w:rsidRDefault="001508EC"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3C1FD57" w14:textId="6B96949D"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6420A63B"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396050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4300794" w14:textId="77777777" w:rsidTr="00DF1F49">
        <w:tc>
          <w:tcPr>
            <w:tcW w:w="2837" w:type="dxa"/>
            <w:shd w:val="clear" w:color="auto" w:fill="D9E2F3"/>
            <w:vAlign w:val="center"/>
          </w:tcPr>
          <w:p w14:paraId="3D4C48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27882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7DA1FA" w14:textId="77777777" w:rsidTr="00DF1F49">
        <w:tc>
          <w:tcPr>
            <w:tcW w:w="2837" w:type="dxa"/>
            <w:shd w:val="clear" w:color="auto" w:fill="D9E2F3"/>
            <w:vAlign w:val="center"/>
          </w:tcPr>
          <w:p w14:paraId="519FA8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506D0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18DE65" w14:textId="77777777" w:rsidTr="00DF1F49">
        <w:tc>
          <w:tcPr>
            <w:tcW w:w="2837" w:type="dxa"/>
            <w:shd w:val="clear" w:color="auto" w:fill="D9E2F3"/>
            <w:vAlign w:val="center"/>
          </w:tcPr>
          <w:p w14:paraId="6BBBB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C103D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8DD6AD" w14:textId="77777777" w:rsidTr="00DF1F49">
        <w:tc>
          <w:tcPr>
            <w:tcW w:w="2837" w:type="dxa"/>
            <w:shd w:val="clear" w:color="auto" w:fill="D9E2F3"/>
            <w:vAlign w:val="center"/>
          </w:tcPr>
          <w:p w14:paraId="7318962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145C26C" w14:textId="77777777" w:rsidR="00AC34B0" w:rsidRPr="00FD1EE4" w:rsidRDefault="001508EC"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C4051C5" w14:textId="77777777" w:rsidR="00AC34B0" w:rsidRPr="00FD1EE4" w:rsidRDefault="001508EC"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E7151B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86F08E6" w14:textId="77777777" w:rsidTr="00DF1F49">
        <w:tc>
          <w:tcPr>
            <w:tcW w:w="2837" w:type="dxa"/>
            <w:shd w:val="clear" w:color="auto" w:fill="D9E2F3"/>
            <w:vAlign w:val="center"/>
          </w:tcPr>
          <w:p w14:paraId="5C597D8D"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03265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D816EB" w14:textId="77777777" w:rsidTr="00DF1F49">
        <w:tc>
          <w:tcPr>
            <w:tcW w:w="2837" w:type="dxa"/>
            <w:shd w:val="clear" w:color="auto" w:fill="D9E2F3"/>
            <w:vAlign w:val="center"/>
          </w:tcPr>
          <w:p w14:paraId="36B5336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81B3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95B12" w14:textId="77777777" w:rsidTr="00DF1F49">
        <w:tc>
          <w:tcPr>
            <w:tcW w:w="2837" w:type="dxa"/>
            <w:shd w:val="clear" w:color="auto" w:fill="D9E2F3"/>
            <w:vAlign w:val="center"/>
          </w:tcPr>
          <w:p w14:paraId="7EF432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93C7F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039488" w14:textId="77777777" w:rsidTr="00DF1F49">
        <w:tc>
          <w:tcPr>
            <w:tcW w:w="2837" w:type="dxa"/>
            <w:shd w:val="clear" w:color="auto" w:fill="D9E2F3"/>
            <w:vAlign w:val="center"/>
          </w:tcPr>
          <w:p w14:paraId="192786B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C674D9B" w14:textId="77777777" w:rsidR="00AC34B0" w:rsidRPr="00FD1EE4" w:rsidRDefault="001508EC"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218FF36" w14:textId="77777777" w:rsidR="00AC34B0" w:rsidRPr="00FD1EE4" w:rsidRDefault="001508EC"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65FE0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6BCFE7A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1F5DA1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EEFC1B8" w14:textId="77777777" w:rsidTr="00DF1F49">
        <w:tc>
          <w:tcPr>
            <w:tcW w:w="2836" w:type="dxa"/>
            <w:shd w:val="clear" w:color="auto" w:fill="D9E2F3"/>
            <w:vAlign w:val="center"/>
          </w:tcPr>
          <w:p w14:paraId="6FBC6C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AA174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0C5931" w14:textId="77777777" w:rsidTr="00DF1F49">
        <w:tc>
          <w:tcPr>
            <w:tcW w:w="2836" w:type="dxa"/>
            <w:shd w:val="clear" w:color="auto" w:fill="D9E2F3"/>
            <w:vAlign w:val="center"/>
          </w:tcPr>
          <w:p w14:paraId="1EE773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038972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88452D" w14:textId="77777777" w:rsidTr="00DF1F49">
        <w:tc>
          <w:tcPr>
            <w:tcW w:w="2836" w:type="dxa"/>
            <w:shd w:val="clear" w:color="auto" w:fill="D9E2F3"/>
            <w:vAlign w:val="center"/>
          </w:tcPr>
          <w:p w14:paraId="22C656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E03E5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0D257" w14:textId="77777777" w:rsidTr="00DF1F49">
        <w:tc>
          <w:tcPr>
            <w:tcW w:w="2836" w:type="dxa"/>
            <w:shd w:val="clear" w:color="auto" w:fill="D9E2F3"/>
            <w:vAlign w:val="center"/>
          </w:tcPr>
          <w:p w14:paraId="14D2BBD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37D27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45BDED" w14:textId="77777777" w:rsidTr="00DF1F49">
        <w:tc>
          <w:tcPr>
            <w:tcW w:w="2836" w:type="dxa"/>
            <w:shd w:val="clear" w:color="auto" w:fill="D9E2F3"/>
            <w:vAlign w:val="center"/>
          </w:tcPr>
          <w:p w14:paraId="3A420C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2D9F9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1FB516" w14:textId="77777777" w:rsidTr="00DF1F49">
        <w:tc>
          <w:tcPr>
            <w:tcW w:w="2836" w:type="dxa"/>
            <w:shd w:val="clear" w:color="auto" w:fill="D9E2F3"/>
            <w:vAlign w:val="center"/>
          </w:tcPr>
          <w:p w14:paraId="419414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8EEBEEF" w14:textId="77777777" w:rsidR="00AC34B0" w:rsidRPr="00FD1EE4" w:rsidRDefault="00AC34B0" w:rsidP="00DF1F49">
            <w:pPr>
              <w:spacing w:before="240" w:after="240"/>
              <w:rPr>
                <w:rFonts w:ascii="GHEA Grapalat" w:eastAsia="GHEA Grapalat" w:hAnsi="GHEA Grapalat" w:cs="GHEA Grapalat"/>
              </w:rPr>
            </w:pPr>
          </w:p>
        </w:tc>
      </w:tr>
    </w:tbl>
    <w:p w14:paraId="1D72D3C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5999242" w14:textId="77777777" w:rsidTr="00DF1F49">
        <w:tc>
          <w:tcPr>
            <w:tcW w:w="2977" w:type="dxa"/>
            <w:shd w:val="clear" w:color="auto" w:fill="D9E2F3"/>
            <w:vAlign w:val="center"/>
          </w:tcPr>
          <w:p w14:paraId="59342B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184FA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AAFBD0" w14:textId="77777777" w:rsidTr="00DF1F49">
        <w:tc>
          <w:tcPr>
            <w:tcW w:w="2977" w:type="dxa"/>
            <w:shd w:val="clear" w:color="auto" w:fill="D9E2F3"/>
            <w:vAlign w:val="center"/>
          </w:tcPr>
          <w:p w14:paraId="0F8CC5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68FB1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1F61AB" w14:textId="77777777" w:rsidTr="00DF1F49">
        <w:tc>
          <w:tcPr>
            <w:tcW w:w="2977" w:type="dxa"/>
            <w:shd w:val="clear" w:color="auto" w:fill="D9E2F3"/>
            <w:vAlign w:val="center"/>
          </w:tcPr>
          <w:p w14:paraId="478B4569"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4F2A7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A81EDC" w14:textId="77777777" w:rsidTr="00DF1F49">
        <w:tc>
          <w:tcPr>
            <w:tcW w:w="2977" w:type="dxa"/>
            <w:shd w:val="clear" w:color="auto" w:fill="D9E2F3"/>
            <w:vAlign w:val="center"/>
          </w:tcPr>
          <w:p w14:paraId="4AF2AB6C"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AA720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1BBF28" w14:textId="77777777" w:rsidTr="00DF1F49">
        <w:tc>
          <w:tcPr>
            <w:tcW w:w="2977" w:type="dxa"/>
            <w:shd w:val="clear" w:color="auto" w:fill="D9E2F3"/>
            <w:vAlign w:val="center"/>
          </w:tcPr>
          <w:p w14:paraId="44B4BF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51718B5" w14:textId="77777777" w:rsidR="00AC34B0" w:rsidRPr="00FD1EE4" w:rsidRDefault="00AC34B0" w:rsidP="00DF1F49">
            <w:pPr>
              <w:spacing w:before="240" w:after="240"/>
              <w:rPr>
                <w:rFonts w:ascii="GHEA Grapalat" w:eastAsia="GHEA Grapalat" w:hAnsi="GHEA Grapalat" w:cs="GHEA Grapalat"/>
              </w:rPr>
            </w:pPr>
          </w:p>
        </w:tc>
      </w:tr>
    </w:tbl>
    <w:p w14:paraId="3D812E7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C1CB995" w14:textId="77777777" w:rsidTr="00DF1F49">
        <w:tc>
          <w:tcPr>
            <w:tcW w:w="2943" w:type="dxa"/>
            <w:shd w:val="clear" w:color="auto" w:fill="D9E2F3"/>
            <w:vAlign w:val="center"/>
          </w:tcPr>
          <w:p w14:paraId="1FE113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8B328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18E9F6" w14:textId="77777777" w:rsidTr="00DF1F49">
        <w:tc>
          <w:tcPr>
            <w:tcW w:w="2943" w:type="dxa"/>
            <w:shd w:val="clear" w:color="auto" w:fill="D9E2F3"/>
            <w:vAlign w:val="center"/>
          </w:tcPr>
          <w:p w14:paraId="65084C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A76BC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20584B" w14:textId="77777777" w:rsidTr="00DF1F49">
        <w:tc>
          <w:tcPr>
            <w:tcW w:w="2943" w:type="dxa"/>
            <w:shd w:val="clear" w:color="auto" w:fill="D9E2F3"/>
            <w:vAlign w:val="center"/>
          </w:tcPr>
          <w:p w14:paraId="3ED42E6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D05DD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2D6205" w14:textId="77777777" w:rsidTr="00DF1F49">
        <w:tc>
          <w:tcPr>
            <w:tcW w:w="2943" w:type="dxa"/>
            <w:shd w:val="clear" w:color="auto" w:fill="D9E2F3"/>
            <w:vAlign w:val="center"/>
          </w:tcPr>
          <w:p w14:paraId="14E804E6"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2410A241" w14:textId="77777777" w:rsidR="00AC34B0" w:rsidRPr="00FD1EE4" w:rsidRDefault="00AC34B0" w:rsidP="00DF1F49">
            <w:pPr>
              <w:spacing w:before="240" w:after="240"/>
              <w:rPr>
                <w:rFonts w:ascii="GHEA Grapalat" w:eastAsia="GHEA Grapalat" w:hAnsi="GHEA Grapalat" w:cs="GHEA Grapalat"/>
              </w:rPr>
            </w:pPr>
          </w:p>
        </w:tc>
      </w:tr>
    </w:tbl>
    <w:p w14:paraId="41161B7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E264C63" w14:textId="77777777" w:rsidTr="00DF1F49">
        <w:tc>
          <w:tcPr>
            <w:tcW w:w="2837" w:type="dxa"/>
            <w:shd w:val="clear" w:color="auto" w:fill="D9E2F3"/>
            <w:vAlign w:val="center"/>
          </w:tcPr>
          <w:p w14:paraId="08280F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3E689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1021C2" w14:textId="77777777" w:rsidTr="00DF1F49">
        <w:tc>
          <w:tcPr>
            <w:tcW w:w="2837" w:type="dxa"/>
            <w:shd w:val="clear" w:color="auto" w:fill="D9E2F3"/>
            <w:vAlign w:val="center"/>
          </w:tcPr>
          <w:p w14:paraId="5E4D56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802BC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93005" w14:textId="77777777" w:rsidTr="00DF1F49">
        <w:tc>
          <w:tcPr>
            <w:tcW w:w="2837" w:type="dxa"/>
            <w:shd w:val="clear" w:color="auto" w:fill="D9E2F3"/>
            <w:vAlign w:val="center"/>
          </w:tcPr>
          <w:p w14:paraId="11EC14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8C910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7A4109" w14:textId="77777777" w:rsidTr="00DF1F49">
        <w:tc>
          <w:tcPr>
            <w:tcW w:w="2837" w:type="dxa"/>
            <w:shd w:val="clear" w:color="auto" w:fill="D9E2F3"/>
            <w:vAlign w:val="center"/>
          </w:tcPr>
          <w:p w14:paraId="5E040F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CD9395B" w14:textId="77777777" w:rsidR="00AC34B0" w:rsidRPr="00FD1EE4" w:rsidRDefault="00AC34B0" w:rsidP="00DF1F49">
            <w:pPr>
              <w:spacing w:before="240" w:after="240"/>
              <w:rPr>
                <w:rFonts w:ascii="GHEA Grapalat" w:eastAsia="GHEA Grapalat" w:hAnsi="GHEA Grapalat" w:cs="GHEA Grapalat"/>
              </w:rPr>
            </w:pPr>
          </w:p>
        </w:tc>
      </w:tr>
    </w:tbl>
    <w:p w14:paraId="311DBC1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6552E0D" w14:textId="77777777" w:rsidTr="00DF1F49">
        <w:trPr>
          <w:trHeight w:val="924"/>
        </w:trPr>
        <w:tc>
          <w:tcPr>
            <w:tcW w:w="9016" w:type="dxa"/>
            <w:gridSpan w:val="2"/>
            <w:vAlign w:val="center"/>
          </w:tcPr>
          <w:p w14:paraId="5CC6165F" w14:textId="77777777" w:rsidR="00AC34B0" w:rsidRPr="00FD1EE4" w:rsidRDefault="001508E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72A66E8" w14:textId="77777777" w:rsidTr="00DF1F49">
        <w:trPr>
          <w:trHeight w:val="684"/>
        </w:trPr>
        <w:tc>
          <w:tcPr>
            <w:tcW w:w="4508" w:type="dxa"/>
            <w:shd w:val="clear" w:color="auto" w:fill="D9E2F3"/>
            <w:vAlign w:val="center"/>
          </w:tcPr>
          <w:p w14:paraId="7CD486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025DA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02BA6B" w14:textId="77777777" w:rsidTr="00DF1F49">
        <w:trPr>
          <w:trHeight w:val="1282"/>
        </w:trPr>
        <w:tc>
          <w:tcPr>
            <w:tcW w:w="4508" w:type="dxa"/>
            <w:shd w:val="clear" w:color="auto" w:fill="D9E2F3"/>
            <w:vAlign w:val="center"/>
          </w:tcPr>
          <w:p w14:paraId="40BAB1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541979F" w14:textId="77777777" w:rsidR="00AC34B0" w:rsidRPr="006B364D" w:rsidRDefault="001508E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062812F" w14:textId="77777777" w:rsidR="00AC34B0" w:rsidRPr="00F10CBA" w:rsidRDefault="001508E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B3D32AE" w14:textId="77777777" w:rsidTr="00DF1F49">
        <w:tc>
          <w:tcPr>
            <w:tcW w:w="9016" w:type="dxa"/>
            <w:gridSpan w:val="2"/>
            <w:vAlign w:val="center"/>
          </w:tcPr>
          <w:p w14:paraId="79B68C9C" w14:textId="77777777" w:rsidR="00AC34B0" w:rsidRPr="00FD1EE4" w:rsidRDefault="001508EC"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4955790" w14:textId="77777777" w:rsidTr="00DF1F49">
        <w:tc>
          <w:tcPr>
            <w:tcW w:w="9016" w:type="dxa"/>
            <w:gridSpan w:val="2"/>
            <w:vAlign w:val="center"/>
          </w:tcPr>
          <w:p w14:paraId="25CE40B6" w14:textId="77777777" w:rsidR="00AC34B0" w:rsidRPr="00FD1EE4" w:rsidRDefault="001508E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04D1A2A"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1A12C6A" w14:textId="77777777" w:rsidTr="00DF1F49">
        <w:trPr>
          <w:trHeight w:val="924"/>
        </w:trPr>
        <w:tc>
          <w:tcPr>
            <w:tcW w:w="9016" w:type="dxa"/>
            <w:gridSpan w:val="2"/>
            <w:vAlign w:val="center"/>
          </w:tcPr>
          <w:p w14:paraId="48F171A2" w14:textId="77777777" w:rsidR="00AC34B0" w:rsidRPr="00FD1EE4" w:rsidRDefault="001508E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6D9F47B" w14:textId="77777777" w:rsidTr="00DF1F49">
        <w:trPr>
          <w:trHeight w:val="684"/>
        </w:trPr>
        <w:tc>
          <w:tcPr>
            <w:tcW w:w="4508" w:type="dxa"/>
            <w:shd w:val="clear" w:color="auto" w:fill="D9E2F3"/>
            <w:vAlign w:val="center"/>
          </w:tcPr>
          <w:p w14:paraId="4F31D3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7F11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1E5323" w14:textId="77777777" w:rsidTr="00DF1F49">
        <w:trPr>
          <w:trHeight w:val="1282"/>
        </w:trPr>
        <w:tc>
          <w:tcPr>
            <w:tcW w:w="4508" w:type="dxa"/>
            <w:shd w:val="clear" w:color="auto" w:fill="D9E2F3"/>
            <w:vAlign w:val="center"/>
          </w:tcPr>
          <w:p w14:paraId="6284EF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F11CAA" w14:textId="77777777" w:rsidR="00AC34B0" w:rsidRPr="00C843BA" w:rsidRDefault="001508E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CE56346" w14:textId="77777777" w:rsidR="00AC34B0" w:rsidRPr="00C843BA" w:rsidRDefault="001508E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AC4D4F1" w14:textId="77777777" w:rsidTr="00DF1F49">
        <w:tc>
          <w:tcPr>
            <w:tcW w:w="9016" w:type="dxa"/>
            <w:gridSpan w:val="2"/>
            <w:vAlign w:val="center"/>
          </w:tcPr>
          <w:p w14:paraId="11685656" w14:textId="77777777" w:rsidR="00AC34B0" w:rsidRPr="00FD1EE4" w:rsidRDefault="001508EC"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386A718" w14:textId="77777777" w:rsidTr="00DF1F49">
        <w:tc>
          <w:tcPr>
            <w:tcW w:w="9016" w:type="dxa"/>
            <w:gridSpan w:val="2"/>
            <w:vAlign w:val="center"/>
          </w:tcPr>
          <w:p w14:paraId="1C2A0821" w14:textId="77777777" w:rsidR="00AC34B0" w:rsidRPr="00FD1EE4" w:rsidRDefault="001508EC"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31C4F0EA" w14:textId="77777777" w:rsidTr="00DF1F49">
        <w:tc>
          <w:tcPr>
            <w:tcW w:w="9016" w:type="dxa"/>
            <w:gridSpan w:val="2"/>
            <w:vAlign w:val="center"/>
          </w:tcPr>
          <w:p w14:paraId="2FC4F3AD" w14:textId="77777777" w:rsidR="00AC34B0" w:rsidRPr="00FD1EE4" w:rsidRDefault="001508EC"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2158660D" w14:textId="77777777" w:rsidTr="00DF1F49">
        <w:tc>
          <w:tcPr>
            <w:tcW w:w="9016" w:type="dxa"/>
            <w:gridSpan w:val="2"/>
            <w:vAlign w:val="center"/>
          </w:tcPr>
          <w:p w14:paraId="6B5B1C45" w14:textId="77777777" w:rsidR="00AC34B0" w:rsidRPr="00FD1EE4" w:rsidRDefault="001508EC"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74FB24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3CC7353" w14:textId="77777777" w:rsidTr="00DF1F49">
        <w:tc>
          <w:tcPr>
            <w:tcW w:w="2837" w:type="dxa"/>
            <w:shd w:val="clear" w:color="auto" w:fill="D9E2F3"/>
            <w:vAlign w:val="center"/>
          </w:tcPr>
          <w:p w14:paraId="27761D9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58EE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96C2FE" w14:textId="77777777" w:rsidTr="00DF1F49">
        <w:tc>
          <w:tcPr>
            <w:tcW w:w="2837" w:type="dxa"/>
            <w:shd w:val="clear" w:color="auto" w:fill="D9E2F3"/>
            <w:vAlign w:val="center"/>
          </w:tcPr>
          <w:p w14:paraId="357111E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DC83065" w14:textId="77777777" w:rsidR="00AC34B0" w:rsidRPr="00B23852" w:rsidRDefault="001508E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3F560FF" w14:textId="77777777" w:rsidR="00AC34B0" w:rsidRPr="00FD1EE4" w:rsidRDefault="001508EC"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236CF0F" w14:textId="77777777" w:rsidTr="00DF1F49">
        <w:tc>
          <w:tcPr>
            <w:tcW w:w="2837" w:type="dxa"/>
            <w:shd w:val="clear" w:color="auto" w:fill="D9E2F3"/>
            <w:vAlign w:val="center"/>
          </w:tcPr>
          <w:p w14:paraId="7DC3787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EF25B08" w14:textId="77777777" w:rsidR="00AC34B0" w:rsidRPr="005600B4" w:rsidRDefault="001508E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29B130E" w14:textId="77777777" w:rsidR="00AC34B0" w:rsidRPr="005600B4" w:rsidRDefault="001508E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BB25D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BD097AE" w14:textId="77777777" w:rsidTr="00DF1F49">
        <w:tc>
          <w:tcPr>
            <w:tcW w:w="2837" w:type="dxa"/>
            <w:shd w:val="clear" w:color="auto" w:fill="D9E2F3"/>
            <w:vAlign w:val="center"/>
          </w:tcPr>
          <w:p w14:paraId="24BAA6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79E37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521EDE" w14:textId="77777777" w:rsidTr="00DF1F49">
        <w:tc>
          <w:tcPr>
            <w:tcW w:w="2837" w:type="dxa"/>
            <w:shd w:val="clear" w:color="auto" w:fill="D9E2F3"/>
            <w:vAlign w:val="center"/>
          </w:tcPr>
          <w:p w14:paraId="0C57DB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19F0A12" w14:textId="77777777" w:rsidR="00AC34B0" w:rsidRPr="00FD1EE4" w:rsidRDefault="00AC34B0" w:rsidP="00DF1F49">
            <w:pPr>
              <w:spacing w:before="240" w:after="240"/>
              <w:rPr>
                <w:rFonts w:ascii="GHEA Grapalat" w:eastAsia="GHEA Grapalat" w:hAnsi="GHEA Grapalat" w:cs="GHEA Grapalat"/>
              </w:rPr>
            </w:pPr>
          </w:p>
        </w:tc>
      </w:tr>
    </w:tbl>
    <w:p w14:paraId="02770BAF" w14:textId="0AD041A6"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2C07F4B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844F16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37D38C" w14:textId="77777777" w:rsidTr="00DF1F49">
        <w:tc>
          <w:tcPr>
            <w:tcW w:w="2835" w:type="dxa"/>
            <w:shd w:val="clear" w:color="auto" w:fill="D9E2F3"/>
            <w:vAlign w:val="center"/>
          </w:tcPr>
          <w:p w14:paraId="17ED8E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7CCF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AB24D4" w14:textId="77777777" w:rsidTr="00DF1F49">
        <w:tc>
          <w:tcPr>
            <w:tcW w:w="2835" w:type="dxa"/>
            <w:shd w:val="clear" w:color="auto" w:fill="D9E2F3"/>
            <w:vAlign w:val="center"/>
          </w:tcPr>
          <w:p w14:paraId="72BB88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F6DFD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575BD0" w14:textId="77777777" w:rsidTr="00DF1F49">
        <w:tc>
          <w:tcPr>
            <w:tcW w:w="2835" w:type="dxa"/>
            <w:shd w:val="clear" w:color="auto" w:fill="D9E2F3"/>
            <w:vAlign w:val="center"/>
          </w:tcPr>
          <w:p w14:paraId="15B0C0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8D855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3E31A2" w14:textId="77777777" w:rsidTr="00DF1F49">
        <w:tc>
          <w:tcPr>
            <w:tcW w:w="2835" w:type="dxa"/>
            <w:shd w:val="clear" w:color="auto" w:fill="D9E2F3"/>
            <w:vAlign w:val="center"/>
          </w:tcPr>
          <w:p w14:paraId="586A26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B6665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E5B70D" w14:textId="77777777" w:rsidTr="00DF1F49">
        <w:tc>
          <w:tcPr>
            <w:tcW w:w="2835" w:type="dxa"/>
            <w:shd w:val="clear" w:color="auto" w:fill="D9E2F3"/>
            <w:vAlign w:val="center"/>
          </w:tcPr>
          <w:p w14:paraId="4702CB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157EB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2C620B" w14:textId="77777777" w:rsidTr="00DF1F49">
        <w:tc>
          <w:tcPr>
            <w:tcW w:w="2835" w:type="dxa"/>
            <w:shd w:val="clear" w:color="auto" w:fill="D9E2F3"/>
            <w:vAlign w:val="center"/>
          </w:tcPr>
          <w:p w14:paraId="6BAC2C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73FFF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F8F7EB" w14:textId="77777777" w:rsidTr="00DF1F49">
        <w:tc>
          <w:tcPr>
            <w:tcW w:w="2835" w:type="dxa"/>
            <w:shd w:val="clear" w:color="auto" w:fill="D9E2F3"/>
            <w:vAlign w:val="center"/>
          </w:tcPr>
          <w:p w14:paraId="2ABA28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2BFBE6B" w14:textId="77777777" w:rsidR="00AC34B0" w:rsidRPr="00FD1EE4" w:rsidRDefault="00AC34B0" w:rsidP="00DF1F49">
            <w:pPr>
              <w:spacing w:before="240" w:after="240"/>
              <w:rPr>
                <w:rFonts w:ascii="GHEA Grapalat" w:eastAsia="GHEA Grapalat" w:hAnsi="GHEA Grapalat" w:cs="GHEA Grapalat"/>
              </w:rPr>
            </w:pPr>
          </w:p>
        </w:tc>
      </w:tr>
    </w:tbl>
    <w:p w14:paraId="7A4BE58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4764D31" w14:textId="77777777" w:rsidTr="00DF1F49">
        <w:trPr>
          <w:trHeight w:val="853"/>
        </w:trPr>
        <w:tc>
          <w:tcPr>
            <w:tcW w:w="2835" w:type="dxa"/>
            <w:vMerge w:val="restart"/>
            <w:shd w:val="clear" w:color="auto" w:fill="D9E2F3"/>
            <w:vAlign w:val="center"/>
          </w:tcPr>
          <w:p w14:paraId="4CB1999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45D90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98DB9" w14:textId="77777777" w:rsidTr="00DF1F49">
        <w:trPr>
          <w:trHeight w:val="850"/>
        </w:trPr>
        <w:tc>
          <w:tcPr>
            <w:tcW w:w="2835" w:type="dxa"/>
            <w:vMerge/>
            <w:shd w:val="clear" w:color="auto" w:fill="D9E2F3"/>
            <w:vAlign w:val="center"/>
          </w:tcPr>
          <w:p w14:paraId="697C1B8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93801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6713BC" w14:textId="77777777" w:rsidTr="00DF1F49">
        <w:trPr>
          <w:trHeight w:val="850"/>
        </w:trPr>
        <w:tc>
          <w:tcPr>
            <w:tcW w:w="2835" w:type="dxa"/>
            <w:vMerge/>
            <w:shd w:val="clear" w:color="auto" w:fill="D9E2F3"/>
            <w:vAlign w:val="center"/>
          </w:tcPr>
          <w:p w14:paraId="21DEE7D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712A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D2A266" w14:textId="77777777" w:rsidTr="00DF1F49">
        <w:trPr>
          <w:trHeight w:val="850"/>
        </w:trPr>
        <w:tc>
          <w:tcPr>
            <w:tcW w:w="2835" w:type="dxa"/>
            <w:vMerge/>
            <w:shd w:val="clear" w:color="auto" w:fill="D9E2F3"/>
            <w:vAlign w:val="center"/>
          </w:tcPr>
          <w:p w14:paraId="146CD31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DE9D6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203F0A" w14:textId="77777777" w:rsidTr="00DF1F49">
        <w:trPr>
          <w:trHeight w:val="850"/>
        </w:trPr>
        <w:tc>
          <w:tcPr>
            <w:tcW w:w="2835" w:type="dxa"/>
            <w:vMerge/>
            <w:shd w:val="clear" w:color="auto" w:fill="D9E2F3"/>
            <w:vAlign w:val="center"/>
          </w:tcPr>
          <w:p w14:paraId="71AD2E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E638DD" w14:textId="77777777" w:rsidR="00AC34B0" w:rsidRPr="00FD1EE4" w:rsidRDefault="00AC34B0" w:rsidP="00DF1F49">
            <w:pPr>
              <w:spacing w:before="240" w:after="240"/>
              <w:rPr>
                <w:rFonts w:ascii="GHEA Grapalat" w:eastAsia="GHEA Grapalat" w:hAnsi="GHEA Grapalat" w:cs="GHEA Grapalat"/>
              </w:rPr>
            </w:pPr>
          </w:p>
        </w:tc>
      </w:tr>
    </w:tbl>
    <w:p w14:paraId="721F4AC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B5A88F" w14:textId="77777777" w:rsidTr="00DF1F49">
        <w:tc>
          <w:tcPr>
            <w:tcW w:w="2835" w:type="dxa"/>
            <w:shd w:val="clear" w:color="auto" w:fill="D9E2F3"/>
            <w:vAlign w:val="center"/>
          </w:tcPr>
          <w:p w14:paraId="3584C6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1D05E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FE54CD" w14:textId="77777777" w:rsidTr="00DF1F49">
        <w:tc>
          <w:tcPr>
            <w:tcW w:w="2835" w:type="dxa"/>
            <w:shd w:val="clear" w:color="auto" w:fill="D9E2F3"/>
            <w:vAlign w:val="center"/>
          </w:tcPr>
          <w:p w14:paraId="611075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F86086E" w14:textId="77777777" w:rsidR="00AC34B0" w:rsidRPr="00FD1EE4" w:rsidRDefault="00AC34B0" w:rsidP="00DF1F49">
            <w:pPr>
              <w:spacing w:before="240" w:after="240"/>
              <w:rPr>
                <w:rFonts w:ascii="GHEA Grapalat" w:eastAsia="GHEA Grapalat" w:hAnsi="GHEA Grapalat" w:cs="GHEA Grapalat"/>
              </w:rPr>
            </w:pPr>
          </w:p>
        </w:tc>
      </w:tr>
    </w:tbl>
    <w:p w14:paraId="67776843"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58C48457" w14:textId="77777777" w:rsidTr="00DF1F49">
        <w:tc>
          <w:tcPr>
            <w:tcW w:w="9016" w:type="dxa"/>
            <w:shd w:val="clear" w:color="auto" w:fill="DBE5F1" w:themeFill="accent1" w:themeFillTint="33"/>
          </w:tcPr>
          <w:p w14:paraId="6AE7C6D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346D06E" w14:textId="77777777" w:rsidTr="00DF1F49">
        <w:trPr>
          <w:trHeight w:val="10187"/>
        </w:trPr>
        <w:tc>
          <w:tcPr>
            <w:tcW w:w="9016" w:type="dxa"/>
          </w:tcPr>
          <w:p w14:paraId="0615F439" w14:textId="77777777" w:rsidR="00AC34B0" w:rsidRPr="00FD1EE4" w:rsidRDefault="00AC34B0" w:rsidP="00DF1F49">
            <w:pPr>
              <w:rPr>
                <w:rFonts w:ascii="GHEA Grapalat" w:eastAsia="GHEA Grapalat" w:hAnsi="GHEA Grapalat" w:cs="GHEA Grapalat"/>
                <w:b/>
                <w:color w:val="000000"/>
              </w:rPr>
            </w:pPr>
          </w:p>
        </w:tc>
      </w:tr>
    </w:tbl>
    <w:p w14:paraId="1EB6B566"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259CEB0" w14:textId="77777777" w:rsidR="00AC34B0" w:rsidRDefault="00AC34B0" w:rsidP="00AC34B0">
      <w:pPr>
        <w:rPr>
          <w:rFonts w:ascii="GHEA Grapalat" w:hAnsi="GHEA Grapalat"/>
          <w:b/>
        </w:rPr>
      </w:pPr>
    </w:p>
    <w:p w14:paraId="2A5B1E77" w14:textId="77777777" w:rsidR="00AC34B0" w:rsidRDefault="00AC34B0" w:rsidP="00AC34B0">
      <w:pPr>
        <w:rPr>
          <w:ins w:id="17" w:author="Inesa Kocharyan" w:date="2021-09-01T11:45:00Z"/>
          <w:rFonts w:ascii="GHEA Grapalat" w:hAnsi="GHEA Grapalat"/>
          <w:b/>
        </w:rPr>
      </w:pPr>
    </w:p>
    <w:p w14:paraId="29BA6A3B"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6F8A257C"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1CCEDE6"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DCF611A"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7CD0667"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F7B5CBB"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A15E6E"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BB07C66"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CA1381D"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268F4"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1B1503A"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5F970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31350A"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ACCB081"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99BFF9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0A9C6B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C39E39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3DC70F8"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7AE6A98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E021B7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1E4C7C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0D1CB0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B66B7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E92735E"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43609CC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C6AC6D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5B3CC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237CFA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225EAF9"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3B419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F51111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409AF7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29C67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53017F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01147C6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9F475A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53189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8E1F97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02BD4FD" w14:textId="77777777" w:rsidR="00DB6B33" w:rsidRDefault="00DB6B33" w:rsidP="00AC34B0">
      <w:pPr>
        <w:pStyle w:val="31"/>
        <w:widowControl w:val="0"/>
        <w:spacing w:after="160" w:line="240" w:lineRule="auto"/>
        <w:ind w:firstLine="0"/>
        <w:rPr>
          <w:rFonts w:ascii="GHEA Grapalat" w:hAnsi="GHEA Grapalat"/>
          <w:b/>
          <w:sz w:val="24"/>
          <w:szCs w:val="24"/>
        </w:rPr>
      </w:pPr>
    </w:p>
    <w:p w14:paraId="4C96A7A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AAB99C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437196C" w14:textId="77777777" w:rsidR="00DB6B33" w:rsidRDefault="00DB6B33">
      <w:pPr>
        <w:rPr>
          <w:rFonts w:ascii="GHEA Grapalat" w:hAnsi="GHEA Grapalat"/>
          <w:b/>
        </w:rPr>
      </w:pPr>
      <w:r>
        <w:rPr>
          <w:rFonts w:ascii="GHEA Grapalat" w:hAnsi="GHEA Grapalat"/>
          <w:b/>
        </w:rPr>
        <w:br w:type="page"/>
      </w:r>
    </w:p>
    <w:p w14:paraId="40D70B91" w14:textId="77777777" w:rsidR="00B2572B" w:rsidRPr="00DC619D" w:rsidRDefault="00B2572B" w:rsidP="00216756">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EFF2570" w14:textId="72E645D7" w:rsidR="00E92817" w:rsidRPr="00374F4A" w:rsidRDefault="00B2572B" w:rsidP="00E9281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B208C">
        <w:rPr>
          <w:rFonts w:ascii="GHEA Grapalat" w:hAnsi="GHEA Grapalat"/>
          <w:sz w:val="24"/>
          <w:szCs w:val="24"/>
          <w:lang w:val="en-US"/>
        </w:rPr>
        <w:t>GMSH</w:t>
      </w:r>
      <w:r w:rsidR="00AB208C" w:rsidRPr="00D52823">
        <w:rPr>
          <w:rFonts w:ascii="GHEA Grapalat" w:hAnsi="GHEA Grapalat"/>
          <w:sz w:val="24"/>
          <w:szCs w:val="24"/>
        </w:rPr>
        <w:t>-</w:t>
      </w:r>
      <w:r w:rsidR="00AB208C">
        <w:rPr>
          <w:rFonts w:ascii="GHEA Grapalat" w:hAnsi="GHEA Grapalat"/>
          <w:sz w:val="24"/>
          <w:szCs w:val="24"/>
          <w:lang w:val="en-US"/>
        </w:rPr>
        <w:t>GH</w:t>
      </w:r>
      <w:r w:rsidR="00AB208C">
        <w:rPr>
          <w:rFonts w:ascii="GHEA Grapalat" w:hAnsi="GHEA Grapalat"/>
          <w:sz w:val="24"/>
          <w:szCs w:val="24"/>
        </w:rPr>
        <w:t>TsDzB-</w:t>
      </w:r>
      <w:r w:rsidR="00AB208C" w:rsidRPr="00F378D0">
        <w:rPr>
          <w:rFonts w:ascii="GHEA Grapalat" w:hAnsi="GHEA Grapalat"/>
          <w:sz w:val="24"/>
          <w:szCs w:val="24"/>
        </w:rPr>
        <w:t>202</w:t>
      </w:r>
      <w:r w:rsidR="00354D08">
        <w:rPr>
          <w:rFonts w:ascii="GHEA Grapalat" w:hAnsi="GHEA Grapalat"/>
          <w:sz w:val="24"/>
          <w:szCs w:val="24"/>
        </w:rPr>
        <w:t>6</w:t>
      </w:r>
      <w:r w:rsidR="00AB208C" w:rsidRPr="00F378D0">
        <w:rPr>
          <w:rFonts w:ascii="GHEA Grapalat" w:hAnsi="GHEA Grapalat"/>
          <w:sz w:val="24"/>
          <w:szCs w:val="24"/>
        </w:rPr>
        <w:t>/</w:t>
      </w:r>
      <w:r w:rsidR="00354D08">
        <w:rPr>
          <w:rFonts w:ascii="GHEA Grapalat" w:hAnsi="GHEA Grapalat"/>
          <w:sz w:val="24"/>
          <w:szCs w:val="24"/>
        </w:rPr>
        <w:t>2</w:t>
      </w:r>
    </w:p>
    <w:p w14:paraId="14E39085" w14:textId="3FCBF83D" w:rsidR="00B2572B" w:rsidRPr="009044F1" w:rsidRDefault="00B2572B" w:rsidP="00216756">
      <w:pPr>
        <w:pStyle w:val="31"/>
        <w:widowControl w:val="0"/>
        <w:spacing w:line="240" w:lineRule="auto"/>
        <w:jc w:val="right"/>
        <w:rPr>
          <w:rFonts w:ascii="GHEA Grapalat" w:hAnsi="GHEA Grapalat" w:cs="Arial"/>
          <w:b/>
          <w:sz w:val="24"/>
          <w:szCs w:val="24"/>
        </w:rPr>
      </w:pPr>
    </w:p>
    <w:p w14:paraId="792C05CB" w14:textId="77777777" w:rsidR="00B2572B" w:rsidRPr="009044F1" w:rsidRDefault="00B2572B" w:rsidP="00216756">
      <w:pPr>
        <w:widowControl w:val="0"/>
        <w:ind w:firstLine="567"/>
        <w:jc w:val="center"/>
        <w:rPr>
          <w:rFonts w:ascii="GHEA Grapalat" w:hAnsi="GHEA Grapalat"/>
        </w:rPr>
      </w:pPr>
    </w:p>
    <w:p w14:paraId="28E747E4" w14:textId="77777777" w:rsidR="00B2572B" w:rsidRPr="009044F1" w:rsidRDefault="00B2572B" w:rsidP="00216756">
      <w:pPr>
        <w:widowControl w:val="0"/>
        <w:ind w:left="-66"/>
        <w:jc w:val="center"/>
        <w:rPr>
          <w:rFonts w:ascii="GHEA Grapalat" w:hAnsi="GHEA Grapalat"/>
          <w:b/>
        </w:rPr>
      </w:pPr>
      <w:r w:rsidRPr="009044F1">
        <w:rPr>
          <w:rFonts w:ascii="GHEA Grapalat" w:hAnsi="GHEA Grapalat"/>
          <w:b/>
        </w:rPr>
        <w:t>ЦЕНОВОЕ ПРЕДЛОЖЕНИЕ</w:t>
      </w:r>
    </w:p>
    <w:p w14:paraId="4BBDB524" w14:textId="77777777" w:rsidR="00B2572B" w:rsidRPr="009044F1" w:rsidRDefault="00B2572B" w:rsidP="00216756">
      <w:pPr>
        <w:widowControl w:val="0"/>
        <w:ind w:firstLine="567"/>
        <w:jc w:val="center"/>
        <w:rPr>
          <w:rFonts w:ascii="GHEA Grapalat" w:hAnsi="GHEA Grapalat"/>
        </w:rPr>
      </w:pPr>
    </w:p>
    <w:p w14:paraId="1604085A" w14:textId="3D67EAD1" w:rsidR="00E92817" w:rsidRPr="006E0696" w:rsidRDefault="00B2572B" w:rsidP="00E92817">
      <w:pPr>
        <w:pStyle w:val="31"/>
        <w:widowControl w:val="0"/>
        <w:spacing w:after="160" w:line="240" w:lineRule="auto"/>
        <w:jc w:val="right"/>
        <w:rPr>
          <w:rFonts w:asciiTheme="minorHAnsi" w:hAnsiTheme="minorHAnsi" w:cs="Arial"/>
          <w:b/>
          <w:sz w:val="24"/>
          <w:szCs w:val="24"/>
        </w:rPr>
      </w:pPr>
      <w:r w:rsidRPr="005744FC">
        <w:rPr>
          <w:rFonts w:ascii="GHEA Grapalat" w:hAnsi="GHEA Grapalat"/>
          <w:spacing w:val="-6"/>
        </w:rPr>
        <w:t xml:space="preserve">Рассмотрев приглашение на </w:t>
      </w:r>
      <w:r w:rsidR="002B1DC1">
        <w:rPr>
          <w:rFonts w:ascii="GHEA Grapalat" w:hAnsi="GHEA Grapalat"/>
          <w:spacing w:val="-6"/>
        </w:rPr>
        <w:t>запрос котировок</w:t>
      </w:r>
      <w:r w:rsidRPr="005744FC">
        <w:rPr>
          <w:rFonts w:ascii="GHEA Grapalat" w:hAnsi="GHEA Grapalat"/>
          <w:spacing w:val="-6"/>
        </w:rPr>
        <w:t xml:space="preserve"> под кодом </w:t>
      </w:r>
      <w:r w:rsidR="00AB208C">
        <w:rPr>
          <w:rFonts w:ascii="GHEA Grapalat" w:hAnsi="GHEA Grapalat"/>
          <w:sz w:val="24"/>
          <w:szCs w:val="24"/>
          <w:lang w:val="en-US"/>
        </w:rPr>
        <w:t>GMSH</w:t>
      </w:r>
      <w:r w:rsidR="00AB208C" w:rsidRPr="00D52823">
        <w:rPr>
          <w:rFonts w:ascii="GHEA Grapalat" w:hAnsi="GHEA Grapalat"/>
          <w:sz w:val="24"/>
          <w:szCs w:val="24"/>
        </w:rPr>
        <w:t>-</w:t>
      </w:r>
      <w:r w:rsidR="00AB208C">
        <w:rPr>
          <w:rFonts w:ascii="GHEA Grapalat" w:hAnsi="GHEA Grapalat"/>
          <w:sz w:val="24"/>
          <w:szCs w:val="24"/>
          <w:lang w:val="en-US"/>
        </w:rPr>
        <w:t>GH</w:t>
      </w:r>
      <w:r w:rsidR="00AB208C">
        <w:rPr>
          <w:rFonts w:ascii="GHEA Grapalat" w:hAnsi="GHEA Grapalat"/>
          <w:sz w:val="24"/>
          <w:szCs w:val="24"/>
        </w:rPr>
        <w:t>TsDzB-</w:t>
      </w:r>
      <w:r w:rsidR="00AB208C" w:rsidRPr="00F378D0">
        <w:rPr>
          <w:rFonts w:ascii="GHEA Grapalat" w:hAnsi="GHEA Grapalat"/>
          <w:sz w:val="24"/>
          <w:szCs w:val="24"/>
        </w:rPr>
        <w:t>202</w:t>
      </w:r>
      <w:r w:rsidR="00354D08">
        <w:rPr>
          <w:rFonts w:ascii="GHEA Grapalat" w:hAnsi="GHEA Grapalat"/>
          <w:sz w:val="24"/>
          <w:szCs w:val="24"/>
        </w:rPr>
        <w:t>6</w:t>
      </w:r>
      <w:r w:rsidR="00AB208C" w:rsidRPr="00F378D0">
        <w:rPr>
          <w:rFonts w:ascii="GHEA Grapalat" w:hAnsi="GHEA Grapalat"/>
          <w:sz w:val="24"/>
          <w:szCs w:val="24"/>
        </w:rPr>
        <w:t>/</w:t>
      </w:r>
      <w:r w:rsidR="00354D08">
        <w:rPr>
          <w:rFonts w:ascii="GHEA Grapalat" w:hAnsi="GHEA Grapalat"/>
          <w:sz w:val="24"/>
          <w:szCs w:val="24"/>
        </w:rPr>
        <w:t>2</w:t>
      </w:r>
    </w:p>
    <w:p w14:paraId="3A646BD7" w14:textId="77777777" w:rsidR="005646FC" w:rsidRPr="008842CE" w:rsidRDefault="005744FC" w:rsidP="00216756">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989FA29" w14:textId="77777777" w:rsidR="005646FC" w:rsidRPr="009044F1" w:rsidRDefault="005646FC" w:rsidP="00216756">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D4ED5AD" w14:textId="77777777" w:rsidR="00B2572B" w:rsidRPr="009044F1" w:rsidRDefault="00B2572B" w:rsidP="00216756">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468456F" w14:textId="77777777" w:rsidR="00B2572B" w:rsidRPr="009044F1" w:rsidRDefault="005646FC" w:rsidP="00216756">
      <w:pPr>
        <w:widowControl w:val="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1075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4766"/>
        <w:gridCol w:w="1701"/>
        <w:gridCol w:w="1559"/>
        <w:gridCol w:w="1649"/>
      </w:tblGrid>
      <w:tr w:rsidR="003D2166" w:rsidRPr="005744FC" w14:paraId="5D832222" w14:textId="77777777" w:rsidTr="00216756">
        <w:trPr>
          <w:trHeight w:val="916"/>
          <w:jc w:val="center"/>
        </w:trPr>
        <w:tc>
          <w:tcPr>
            <w:tcW w:w="1084" w:type="dxa"/>
            <w:tcBorders>
              <w:top w:val="single" w:sz="4" w:space="0" w:color="auto"/>
              <w:left w:val="single" w:sz="4" w:space="0" w:color="auto"/>
              <w:right w:val="single" w:sz="4" w:space="0" w:color="auto"/>
            </w:tcBorders>
            <w:vAlign w:val="center"/>
          </w:tcPr>
          <w:p w14:paraId="3F3C8944"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766" w:type="dxa"/>
            <w:tcBorders>
              <w:top w:val="single" w:sz="4" w:space="0" w:color="auto"/>
              <w:left w:val="single" w:sz="4" w:space="0" w:color="auto"/>
              <w:right w:val="single" w:sz="4" w:space="0" w:color="auto"/>
            </w:tcBorders>
            <w:vAlign w:val="center"/>
          </w:tcPr>
          <w:p w14:paraId="106ADCA8"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E9FE28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6C282E1"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F23B4C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14:paraId="47DBE5C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A09E97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94E579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C324024" w14:textId="77777777" w:rsidTr="0021675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AC149D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766" w:type="dxa"/>
            <w:tcBorders>
              <w:top w:val="single" w:sz="4" w:space="0" w:color="auto"/>
              <w:left w:val="single" w:sz="4" w:space="0" w:color="auto"/>
              <w:bottom w:val="single" w:sz="4" w:space="0" w:color="auto"/>
              <w:right w:val="single" w:sz="4" w:space="0" w:color="auto"/>
            </w:tcBorders>
            <w:shd w:val="clear" w:color="auto" w:fill="99CCFF"/>
          </w:tcPr>
          <w:p w14:paraId="343BA97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FE1B9BC"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19F4A46"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6F1255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216756" w:rsidRPr="005744FC" w14:paraId="64351E00" w14:textId="77777777" w:rsidTr="0021675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ED36E21" w14:textId="77777777" w:rsidR="00216756" w:rsidRPr="005744FC" w:rsidRDefault="00216756" w:rsidP="00216756">
            <w:pPr>
              <w:widowControl w:val="0"/>
              <w:jc w:val="center"/>
              <w:rPr>
                <w:rFonts w:ascii="GHEA Grapalat" w:hAnsi="GHEA Grapalat"/>
                <w:b/>
                <w:bCs/>
                <w:sz w:val="20"/>
                <w:szCs w:val="20"/>
              </w:rPr>
            </w:pPr>
            <w:r w:rsidRPr="005744FC">
              <w:rPr>
                <w:rFonts w:ascii="GHEA Grapalat" w:hAnsi="GHEA Grapalat"/>
                <w:b/>
                <w:sz w:val="20"/>
                <w:szCs w:val="20"/>
              </w:rPr>
              <w:t>1</w:t>
            </w:r>
          </w:p>
        </w:tc>
        <w:tc>
          <w:tcPr>
            <w:tcW w:w="4766" w:type="dxa"/>
            <w:tcBorders>
              <w:top w:val="single" w:sz="4" w:space="0" w:color="auto"/>
              <w:left w:val="single" w:sz="4" w:space="0" w:color="auto"/>
              <w:bottom w:val="single" w:sz="4" w:space="0" w:color="auto"/>
              <w:right w:val="single" w:sz="4" w:space="0" w:color="auto"/>
            </w:tcBorders>
            <w:vAlign w:val="center"/>
          </w:tcPr>
          <w:p w14:paraId="5B74C566" w14:textId="77777777" w:rsidR="00216756" w:rsidRDefault="00216756" w:rsidP="00311C4A">
            <w:pPr>
              <w:rPr>
                <w:rFonts w:ascii="GHEA Grapalat" w:hAnsi="GHEA Grapalat" w:cs="Calibri"/>
                <w:color w:val="000000"/>
                <w:sz w:val="20"/>
                <w:szCs w:val="20"/>
              </w:rPr>
            </w:pPr>
          </w:p>
          <w:p w14:paraId="4034EC03" w14:textId="748CDFDB" w:rsidR="00311C4A" w:rsidRDefault="00311C4A" w:rsidP="00311C4A">
            <w:pPr>
              <w:rPr>
                <w:rFonts w:ascii="GHEA Grapalat" w:hAnsi="GHEA Grapalat" w:cs="Calibri"/>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94F0B07" w14:textId="77777777" w:rsidR="00216756" w:rsidRPr="005744FC" w:rsidRDefault="00216756" w:rsidP="0021675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66E082" w14:textId="77777777" w:rsidR="00216756" w:rsidRPr="005744FC" w:rsidRDefault="00216756" w:rsidP="0021675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DBFDAAF" w14:textId="77777777" w:rsidR="00216756" w:rsidRPr="005744FC" w:rsidRDefault="00216756" w:rsidP="00216756">
            <w:pPr>
              <w:widowControl w:val="0"/>
              <w:jc w:val="center"/>
              <w:rPr>
                <w:rFonts w:ascii="GHEA Grapalat" w:hAnsi="GHEA Grapalat"/>
                <w:sz w:val="20"/>
                <w:szCs w:val="20"/>
              </w:rPr>
            </w:pPr>
          </w:p>
        </w:tc>
      </w:tr>
    </w:tbl>
    <w:p w14:paraId="0B869D07" w14:textId="77777777" w:rsidR="00E92817" w:rsidRDefault="00E92817" w:rsidP="00B46D58">
      <w:pPr>
        <w:widowControl w:val="0"/>
        <w:tabs>
          <w:tab w:val="left" w:pos="6804"/>
        </w:tabs>
        <w:jc w:val="center"/>
        <w:rPr>
          <w:rFonts w:ascii="GHEA Grapalat" w:hAnsi="GHEA Grapalat"/>
        </w:rPr>
      </w:pPr>
    </w:p>
    <w:p w14:paraId="77E8549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014E5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82634D7" w14:textId="77777777" w:rsidR="00DC619D" w:rsidRPr="00D3436F" w:rsidRDefault="00DC619D" w:rsidP="00B46D58">
      <w:pPr>
        <w:widowControl w:val="0"/>
        <w:spacing w:after="160"/>
        <w:jc w:val="both"/>
        <w:rPr>
          <w:rFonts w:ascii="GHEA Grapalat" w:hAnsi="GHEA Grapalat"/>
          <w:lang w:val="es-ES"/>
        </w:rPr>
      </w:pPr>
    </w:p>
    <w:p w14:paraId="6CC61DE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7531A9" w14:textId="77777777" w:rsidR="003D2FE2" w:rsidRPr="00503411" w:rsidRDefault="00B217BB" w:rsidP="00216756">
      <w:pPr>
        <w:jc w:val="right"/>
        <w:rPr>
          <w:rFonts w:ascii="GHEA Grapalat" w:hAnsi="GHEA Grapalat" w:cs="GHEA Grapalat"/>
          <w:b/>
          <w:i/>
          <w:sz w:val="22"/>
          <w:szCs w:val="22"/>
        </w:rPr>
      </w:pPr>
      <w:r>
        <w:rPr>
          <w:rFonts w:ascii="GHEA Grapalat" w:hAnsi="GHEA Grapalat"/>
          <w:b/>
        </w:rPr>
        <w:br w:type="page"/>
      </w:r>
      <w:r w:rsidR="003D2FE2"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35FEC9AE" w14:textId="1A464481"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2B1DC1">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AB208C" w:rsidRPr="00AB208C">
        <w:rPr>
          <w:rFonts w:ascii="GHEA Grapalat" w:hAnsi="GHEA Grapalat"/>
          <w:b/>
          <w:i/>
          <w:sz w:val="22"/>
          <w:szCs w:val="22"/>
        </w:rPr>
        <w:t xml:space="preserve"> </w:t>
      </w:r>
      <w:r w:rsidR="00AB208C">
        <w:rPr>
          <w:rFonts w:ascii="GHEA Grapalat" w:hAnsi="GHEA Grapalat"/>
          <w:lang w:val="en-US"/>
        </w:rPr>
        <w:t>GMSH</w:t>
      </w:r>
      <w:r w:rsidR="00AB208C" w:rsidRPr="00D52823">
        <w:rPr>
          <w:rFonts w:ascii="GHEA Grapalat" w:hAnsi="GHEA Grapalat"/>
        </w:rPr>
        <w:t>-</w:t>
      </w:r>
      <w:r w:rsidR="00AB208C">
        <w:rPr>
          <w:rFonts w:ascii="GHEA Grapalat" w:hAnsi="GHEA Grapalat"/>
          <w:lang w:val="en-US"/>
        </w:rPr>
        <w:t>GH</w:t>
      </w:r>
      <w:r w:rsidR="00AB208C">
        <w:rPr>
          <w:rFonts w:ascii="GHEA Grapalat" w:hAnsi="GHEA Grapalat"/>
        </w:rPr>
        <w:t>TsDzB-</w:t>
      </w:r>
      <w:r w:rsidR="00AB208C" w:rsidRPr="00F378D0">
        <w:rPr>
          <w:rFonts w:ascii="GHEA Grapalat" w:hAnsi="GHEA Grapalat"/>
        </w:rPr>
        <w:t>202</w:t>
      </w:r>
      <w:r w:rsidR="00354D08">
        <w:rPr>
          <w:rFonts w:ascii="GHEA Grapalat" w:hAnsi="GHEA Grapalat"/>
        </w:rPr>
        <w:t>6</w:t>
      </w:r>
      <w:r w:rsidR="00AB208C" w:rsidRPr="00F378D0">
        <w:rPr>
          <w:rFonts w:ascii="GHEA Grapalat" w:hAnsi="GHEA Grapalat"/>
        </w:rPr>
        <w:t>/</w:t>
      </w:r>
      <w:r w:rsidR="00354D08">
        <w:rPr>
          <w:rFonts w:ascii="GHEA Grapalat" w:hAnsi="GHEA Grapalat"/>
        </w:rPr>
        <w:t>2</w:t>
      </w:r>
    </w:p>
    <w:p w14:paraId="0A8BF547" w14:textId="77777777" w:rsidR="003D2FE2" w:rsidRPr="00B138F3" w:rsidRDefault="003D2FE2" w:rsidP="003D2FE2">
      <w:pPr>
        <w:widowControl w:val="0"/>
        <w:spacing w:after="160"/>
        <w:jc w:val="center"/>
        <w:rPr>
          <w:rFonts w:ascii="GHEA Grapalat" w:hAnsi="GHEA Grapalat"/>
          <w:b/>
          <w:sz w:val="22"/>
          <w:szCs w:val="22"/>
        </w:rPr>
      </w:pPr>
    </w:p>
    <w:p w14:paraId="364D48D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DEFFB6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1AFD404" w14:textId="77777777" w:rsidTr="00B932B8">
        <w:tc>
          <w:tcPr>
            <w:tcW w:w="4786" w:type="dxa"/>
          </w:tcPr>
          <w:p w14:paraId="0A8B9694" w14:textId="2B1356F8" w:rsidR="003D2FE2" w:rsidRPr="00B138F3" w:rsidRDefault="003D2FE2" w:rsidP="00E92817">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E92817">
              <w:rPr>
                <w:rFonts w:ascii="GHEA Grapalat" w:hAnsi="GHEA Grapalat"/>
                <w:sz w:val="22"/>
                <w:szCs w:val="22"/>
              </w:rPr>
              <w:t>Талин</w:t>
            </w:r>
          </w:p>
        </w:tc>
        <w:tc>
          <w:tcPr>
            <w:tcW w:w="4500" w:type="dxa"/>
          </w:tcPr>
          <w:p w14:paraId="281C532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14:paraId="3165822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E3F172B"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5688FE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765957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F23DC83"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DCF3EB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2A6DEDB"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6C05D9C"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CD412A5"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EDC3023"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2F93A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C3FEE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0BA1B20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389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81CBF7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1E92D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99617F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21CBB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907DA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F3036A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7AE2C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FE506F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04A136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4D6CA5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F1DD58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6959F6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510A92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351CB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9CA95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8198CA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734D96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18500E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467FCE5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01BE38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8F59368"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024C7EF"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5E16FCC8" w14:textId="77777777" w:rsidR="00686472" w:rsidRPr="003A1A43" w:rsidRDefault="00686472" w:rsidP="00686472">
      <w:pPr>
        <w:widowControl w:val="0"/>
        <w:jc w:val="both"/>
        <w:rPr>
          <w:rFonts w:ascii="GHEA Grapalat" w:hAnsi="GHEA Grapalat"/>
          <w:sz w:val="22"/>
          <w:szCs w:val="22"/>
        </w:rPr>
      </w:pPr>
    </w:p>
    <w:p w14:paraId="32EC6025"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1313CF7"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8FC9B2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DDA308B"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56850F80" w14:textId="77777777" w:rsidR="00686472" w:rsidRPr="00830700" w:rsidRDefault="00686472" w:rsidP="000211F4">
      <w:pPr>
        <w:widowControl w:val="0"/>
        <w:spacing w:after="160"/>
        <w:rPr>
          <w:rFonts w:ascii="GHEA Grapalat" w:hAnsi="GHEA Grapalat"/>
          <w:sz w:val="22"/>
          <w:szCs w:val="22"/>
          <w:vertAlign w:val="superscript"/>
        </w:rPr>
      </w:pPr>
    </w:p>
    <w:p w14:paraId="49B07485"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1172F60D" w14:textId="77777777" w:rsidR="000211F4" w:rsidRPr="006F01C7" w:rsidRDefault="000211F4" w:rsidP="000211F4">
      <w:pPr>
        <w:widowControl w:val="0"/>
        <w:spacing w:after="160"/>
        <w:jc w:val="both"/>
        <w:rPr>
          <w:rFonts w:ascii="GHEA Grapalat" w:hAnsi="GHEA Grapalat"/>
          <w:sz w:val="22"/>
          <w:szCs w:val="22"/>
        </w:rPr>
      </w:pPr>
    </w:p>
    <w:p w14:paraId="0255FB23" w14:textId="77777777" w:rsidR="000211F4" w:rsidRPr="006F01C7" w:rsidRDefault="000211F4" w:rsidP="000211F4">
      <w:pPr>
        <w:widowControl w:val="0"/>
        <w:spacing w:after="160"/>
        <w:jc w:val="both"/>
        <w:rPr>
          <w:rFonts w:ascii="GHEA Grapalat" w:hAnsi="GHEA Grapalat"/>
          <w:sz w:val="22"/>
          <w:szCs w:val="22"/>
        </w:rPr>
      </w:pPr>
    </w:p>
    <w:p w14:paraId="379019D9" w14:textId="77777777" w:rsidR="000211F4" w:rsidRPr="00B138F3" w:rsidRDefault="000211F4" w:rsidP="000211F4">
      <w:pPr>
        <w:widowControl w:val="0"/>
        <w:spacing w:after="160"/>
        <w:rPr>
          <w:rFonts w:ascii="GHEA Grapalat" w:hAnsi="GHEA Grapalat"/>
          <w:sz w:val="22"/>
          <w:szCs w:val="22"/>
        </w:rPr>
      </w:pPr>
    </w:p>
    <w:p w14:paraId="2E3C7326"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601A5710" w14:textId="77777777" w:rsidR="003D2FE2" w:rsidRPr="000211F4" w:rsidRDefault="003D2FE2" w:rsidP="003D2FE2">
      <w:pPr>
        <w:widowControl w:val="0"/>
        <w:spacing w:after="160"/>
        <w:jc w:val="right"/>
        <w:rPr>
          <w:rFonts w:ascii="GHEA Grapalat" w:hAnsi="GHEA Grapalat"/>
          <w:sz w:val="22"/>
          <w:szCs w:val="22"/>
        </w:rPr>
      </w:pPr>
    </w:p>
    <w:p w14:paraId="6D8AEDFB" w14:textId="77777777" w:rsidR="000211F4" w:rsidRPr="000211F4" w:rsidRDefault="000211F4" w:rsidP="003D2FE2">
      <w:pPr>
        <w:widowControl w:val="0"/>
        <w:spacing w:after="160"/>
        <w:jc w:val="right"/>
        <w:rPr>
          <w:rFonts w:ascii="GHEA Grapalat" w:hAnsi="GHEA Grapalat"/>
          <w:sz w:val="22"/>
          <w:szCs w:val="22"/>
        </w:rPr>
      </w:pPr>
    </w:p>
    <w:p w14:paraId="05D8A8FA" w14:textId="77777777" w:rsidR="003D2FE2" w:rsidRPr="00B138F3" w:rsidRDefault="003D2FE2" w:rsidP="003D2FE2">
      <w:pPr>
        <w:widowControl w:val="0"/>
        <w:spacing w:after="160"/>
        <w:jc w:val="both"/>
        <w:rPr>
          <w:rFonts w:ascii="GHEA Grapalat" w:hAnsi="GHEA Grapalat"/>
          <w:sz w:val="22"/>
          <w:szCs w:val="22"/>
        </w:rPr>
      </w:pPr>
    </w:p>
    <w:p w14:paraId="63D73CC9" w14:textId="77777777" w:rsidR="003D2FE2" w:rsidRPr="00B138F3" w:rsidRDefault="003D2FE2" w:rsidP="003D2FE2">
      <w:pPr>
        <w:widowControl w:val="0"/>
        <w:spacing w:after="160"/>
        <w:jc w:val="both"/>
        <w:rPr>
          <w:rFonts w:ascii="GHEA Grapalat" w:hAnsi="GHEA Grapalat"/>
          <w:sz w:val="22"/>
          <w:szCs w:val="22"/>
        </w:rPr>
      </w:pPr>
    </w:p>
    <w:p w14:paraId="5343CD2D" w14:textId="77777777" w:rsidR="003D2FE2" w:rsidRPr="00B138F3" w:rsidRDefault="003D2FE2" w:rsidP="003D2FE2">
      <w:pPr>
        <w:rPr>
          <w:sz w:val="22"/>
          <w:szCs w:val="22"/>
        </w:rPr>
      </w:pPr>
    </w:p>
    <w:p w14:paraId="6B230F3C" w14:textId="77777777" w:rsidR="001005B0" w:rsidRPr="00B138F3" w:rsidRDefault="001005B0" w:rsidP="003D2FE2">
      <w:pPr>
        <w:widowControl w:val="0"/>
        <w:spacing w:after="160"/>
        <w:ind w:left="567" w:right="565"/>
        <w:jc w:val="both"/>
        <w:rPr>
          <w:rFonts w:ascii="GHEA Grapalat" w:hAnsi="GHEA Grapalat"/>
          <w:sz w:val="22"/>
          <w:szCs w:val="22"/>
        </w:rPr>
      </w:pPr>
    </w:p>
    <w:p w14:paraId="3B0C7379" w14:textId="77777777" w:rsidR="001005B0" w:rsidRPr="00B138F3" w:rsidRDefault="001005B0" w:rsidP="00B46D58">
      <w:pPr>
        <w:widowControl w:val="0"/>
        <w:spacing w:after="160"/>
        <w:ind w:left="567" w:right="565"/>
        <w:jc w:val="center"/>
        <w:rPr>
          <w:rFonts w:ascii="GHEA Grapalat" w:hAnsi="GHEA Grapalat"/>
          <w:b/>
          <w:sz w:val="22"/>
          <w:szCs w:val="22"/>
        </w:rPr>
      </w:pPr>
    </w:p>
    <w:p w14:paraId="67B6BA67" w14:textId="77777777" w:rsidR="001005B0" w:rsidRPr="00B138F3" w:rsidRDefault="001005B0" w:rsidP="00B46D58">
      <w:pPr>
        <w:widowControl w:val="0"/>
        <w:spacing w:after="160"/>
        <w:ind w:left="567" w:right="565"/>
        <w:jc w:val="center"/>
        <w:rPr>
          <w:rFonts w:ascii="GHEA Grapalat" w:hAnsi="GHEA Grapalat"/>
          <w:b/>
          <w:sz w:val="22"/>
          <w:szCs w:val="22"/>
        </w:rPr>
      </w:pPr>
    </w:p>
    <w:p w14:paraId="6819EC43" w14:textId="77777777" w:rsidR="001005B0" w:rsidRPr="00B138F3" w:rsidRDefault="001005B0" w:rsidP="00B46D58">
      <w:pPr>
        <w:widowControl w:val="0"/>
        <w:spacing w:after="160"/>
        <w:ind w:left="567" w:right="565"/>
        <w:jc w:val="center"/>
        <w:rPr>
          <w:rFonts w:ascii="GHEA Grapalat" w:hAnsi="GHEA Grapalat"/>
          <w:b/>
          <w:sz w:val="22"/>
          <w:szCs w:val="22"/>
        </w:rPr>
      </w:pPr>
    </w:p>
    <w:p w14:paraId="4589C74B" w14:textId="77777777" w:rsidR="001005B0" w:rsidRPr="00B138F3" w:rsidRDefault="001005B0" w:rsidP="00B46D58">
      <w:pPr>
        <w:widowControl w:val="0"/>
        <w:spacing w:after="160"/>
        <w:ind w:left="567" w:right="565"/>
        <w:jc w:val="center"/>
        <w:rPr>
          <w:rFonts w:ascii="GHEA Grapalat" w:hAnsi="GHEA Grapalat"/>
          <w:b/>
          <w:sz w:val="22"/>
          <w:szCs w:val="22"/>
        </w:rPr>
      </w:pPr>
    </w:p>
    <w:p w14:paraId="51AF52E0" w14:textId="77777777" w:rsidR="001005B0" w:rsidRPr="00B138F3" w:rsidRDefault="001005B0" w:rsidP="00B46D58">
      <w:pPr>
        <w:widowControl w:val="0"/>
        <w:spacing w:after="160"/>
        <w:ind w:left="567" w:right="565"/>
        <w:jc w:val="center"/>
        <w:rPr>
          <w:rFonts w:ascii="GHEA Grapalat" w:hAnsi="GHEA Grapalat"/>
          <w:b/>
          <w:sz w:val="22"/>
          <w:szCs w:val="22"/>
        </w:rPr>
      </w:pPr>
    </w:p>
    <w:p w14:paraId="4E0B31EB" w14:textId="77777777" w:rsidR="001005B0" w:rsidRPr="00B138F3" w:rsidRDefault="001005B0" w:rsidP="00B46D58">
      <w:pPr>
        <w:widowControl w:val="0"/>
        <w:spacing w:after="160"/>
        <w:ind w:left="567" w:right="565"/>
        <w:jc w:val="center"/>
        <w:rPr>
          <w:rFonts w:ascii="GHEA Grapalat" w:hAnsi="GHEA Grapalat"/>
          <w:b/>
        </w:rPr>
      </w:pPr>
    </w:p>
    <w:p w14:paraId="1E86D658" w14:textId="77777777" w:rsidR="001005B0" w:rsidRPr="00B138F3" w:rsidRDefault="001005B0" w:rsidP="00B46D58">
      <w:pPr>
        <w:widowControl w:val="0"/>
        <w:spacing w:after="160"/>
        <w:ind w:left="567" w:right="565"/>
        <w:jc w:val="center"/>
        <w:rPr>
          <w:rFonts w:ascii="GHEA Grapalat" w:hAnsi="GHEA Grapalat"/>
          <w:b/>
        </w:rPr>
      </w:pPr>
    </w:p>
    <w:p w14:paraId="35D9BCDF" w14:textId="77777777" w:rsidR="001005B0" w:rsidRPr="00B138F3" w:rsidRDefault="001005B0" w:rsidP="00B46D58">
      <w:pPr>
        <w:widowControl w:val="0"/>
        <w:spacing w:after="160"/>
        <w:ind w:left="567" w:right="565"/>
        <w:jc w:val="center"/>
        <w:rPr>
          <w:rFonts w:ascii="GHEA Grapalat" w:hAnsi="GHEA Grapalat"/>
          <w:b/>
        </w:rPr>
      </w:pPr>
    </w:p>
    <w:p w14:paraId="7D2F74C0" w14:textId="77777777" w:rsidR="001005B0" w:rsidRPr="00B138F3" w:rsidRDefault="001005B0" w:rsidP="00B46D58">
      <w:pPr>
        <w:widowControl w:val="0"/>
        <w:spacing w:after="160"/>
        <w:ind w:left="567" w:right="565"/>
        <w:jc w:val="center"/>
        <w:rPr>
          <w:rFonts w:ascii="GHEA Grapalat" w:hAnsi="GHEA Grapalat"/>
          <w:b/>
        </w:rPr>
      </w:pPr>
    </w:p>
    <w:p w14:paraId="209EDD5E" w14:textId="77777777" w:rsidR="001005B0" w:rsidRPr="00B138F3" w:rsidRDefault="001005B0" w:rsidP="00B46D58">
      <w:pPr>
        <w:widowControl w:val="0"/>
        <w:spacing w:after="160"/>
        <w:ind w:left="567" w:right="565"/>
        <w:jc w:val="center"/>
        <w:rPr>
          <w:rFonts w:ascii="GHEA Grapalat" w:hAnsi="GHEA Grapalat"/>
          <w:b/>
        </w:rPr>
      </w:pPr>
    </w:p>
    <w:p w14:paraId="099F1D1E" w14:textId="77777777" w:rsidR="001005B0" w:rsidRPr="00B138F3" w:rsidRDefault="001005B0" w:rsidP="00B46D58">
      <w:pPr>
        <w:widowControl w:val="0"/>
        <w:spacing w:after="160"/>
        <w:ind w:left="567" w:right="565"/>
        <w:jc w:val="center"/>
        <w:rPr>
          <w:rFonts w:ascii="GHEA Grapalat" w:hAnsi="GHEA Grapalat"/>
          <w:b/>
        </w:rPr>
      </w:pPr>
    </w:p>
    <w:p w14:paraId="382CC3B1" w14:textId="77777777" w:rsidR="001005B0" w:rsidRPr="00B138F3" w:rsidRDefault="001005B0" w:rsidP="00B46D58">
      <w:pPr>
        <w:widowControl w:val="0"/>
        <w:spacing w:after="160"/>
        <w:ind w:left="567" w:right="565"/>
        <w:jc w:val="center"/>
        <w:rPr>
          <w:rFonts w:ascii="GHEA Grapalat" w:hAnsi="GHEA Grapalat"/>
          <w:b/>
        </w:rPr>
      </w:pPr>
    </w:p>
    <w:p w14:paraId="285C3532" w14:textId="77777777" w:rsidR="001005B0" w:rsidRDefault="001005B0" w:rsidP="00B46D58">
      <w:pPr>
        <w:widowControl w:val="0"/>
        <w:spacing w:after="160"/>
        <w:ind w:left="567" w:right="565"/>
        <w:jc w:val="center"/>
        <w:rPr>
          <w:rFonts w:ascii="GHEA Grapalat" w:hAnsi="GHEA Grapalat"/>
          <w:b/>
          <w:lang w:val="hy-AM"/>
        </w:rPr>
      </w:pPr>
    </w:p>
    <w:p w14:paraId="7471751C" w14:textId="77777777" w:rsidR="00E752B6" w:rsidRDefault="00E752B6" w:rsidP="00B46D58">
      <w:pPr>
        <w:widowControl w:val="0"/>
        <w:spacing w:after="160"/>
        <w:ind w:left="567" w:right="565"/>
        <w:jc w:val="center"/>
        <w:rPr>
          <w:rFonts w:ascii="GHEA Grapalat" w:hAnsi="GHEA Grapalat"/>
          <w:b/>
          <w:lang w:val="hy-AM"/>
        </w:rPr>
      </w:pPr>
    </w:p>
    <w:p w14:paraId="3FA6AAFC"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7F9CF5D"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A4A1A"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28C36B0"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50FCF"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7BA35EA1"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AEA8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D23D41"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724BC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7119CBC"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84BB4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329FFE0"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B6C17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CDF47D9"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4A0CF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6FE273B"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448E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2817" w:rsidRPr="00B138F3" w14:paraId="5EF31083"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3BD53" w14:textId="52251889" w:rsidR="00E92817" w:rsidRPr="00AB208C" w:rsidRDefault="00E92817" w:rsidP="00AB208C">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326134">
              <w:rPr>
                <w:rFonts w:ascii="GHEA Grapalat" w:hAnsi="GHEA Grapalat"/>
              </w:rPr>
              <w:t xml:space="preserve"> Муниципалитет </w:t>
            </w:r>
            <w:r w:rsidR="00AB208C">
              <w:rPr>
                <w:rFonts w:ascii="GHEA Grapalat" w:hAnsi="GHEA Grapalat"/>
              </w:rPr>
              <w:t>Севана</w:t>
            </w:r>
          </w:p>
        </w:tc>
      </w:tr>
      <w:tr w:rsidR="00E92817" w:rsidRPr="00B138F3" w14:paraId="39DBD53A"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D58FE" w14:textId="6637F7AE" w:rsidR="00E92817" w:rsidRDefault="00E92817" w:rsidP="00E9281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2817" w:rsidRPr="00B138F3" w14:paraId="46BC5973"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FDA74" w14:textId="33A2116F" w:rsidR="00E92817" w:rsidRPr="00AB208C" w:rsidRDefault="00E92817" w:rsidP="00AB208C">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w:t>
            </w:r>
            <w:r w:rsidR="00AB208C">
              <w:rPr>
                <w:rFonts w:ascii="GHEA Grapalat" w:hAnsi="GHEA Grapalat"/>
              </w:rPr>
              <w:t>8624761</w:t>
            </w:r>
          </w:p>
        </w:tc>
      </w:tr>
      <w:tr w:rsidR="00E92817" w:rsidRPr="00B138F3" w14:paraId="6AE0DFE7"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06B4A" w14:textId="5B949FB5" w:rsidR="00E92817" w:rsidRPr="0056096A" w:rsidRDefault="00E92817" w:rsidP="00E9281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326134">
              <w:rPr>
                <w:rFonts w:ascii="GHEA Grapalat" w:hAnsi="GHEA Grapalat"/>
              </w:rPr>
              <w:t xml:space="preserve"> </w:t>
            </w:r>
            <w:r>
              <w:t xml:space="preserve"> </w:t>
            </w:r>
            <w:r w:rsidRPr="00326134">
              <w:rPr>
                <w:rFonts w:ascii="GHEA Grapalat" w:hAnsi="GHEA Grapalat"/>
              </w:rPr>
              <w:t>операционный отдел МФ РА</w:t>
            </w:r>
          </w:p>
        </w:tc>
      </w:tr>
      <w:tr w:rsidR="00E92817" w:rsidRPr="00B138F3" w14:paraId="5D2392A9"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AA1F2" w14:textId="315A2BD5" w:rsidR="00E92817" w:rsidRPr="00AB208C" w:rsidRDefault="00E92817" w:rsidP="00AB208C">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00311C4A" w:rsidRPr="00AB4AD0">
              <w:rPr>
                <w:rFonts w:ascii="GHEA Grapalat" w:hAnsi="GHEA Grapalat" w:cs="Arial"/>
                <w:sz w:val="20"/>
                <w:szCs w:val="20"/>
                <w:lang w:val="hy-AM"/>
              </w:rPr>
              <w:t>900</w:t>
            </w:r>
            <w:r w:rsidR="00AB208C">
              <w:rPr>
                <w:rFonts w:ascii="GHEA Grapalat" w:hAnsi="GHEA Grapalat" w:cs="Arial"/>
                <w:sz w:val="20"/>
                <w:szCs w:val="20"/>
              </w:rPr>
              <w:t>165101123</w:t>
            </w:r>
          </w:p>
        </w:tc>
      </w:tr>
      <w:tr w:rsidR="00E752B6" w:rsidRPr="00B138F3" w14:paraId="7553DF37"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E3DC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26E716B"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7337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78DE469"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1BBC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45C7602"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0918C"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0EDC02A0" w14:textId="77777777" w:rsidTr="005B35EE">
        <w:trPr>
          <w:trHeight w:val="20"/>
        </w:trPr>
        <w:tc>
          <w:tcPr>
            <w:tcW w:w="10980" w:type="dxa"/>
            <w:gridSpan w:val="2"/>
            <w:tcBorders>
              <w:top w:val="single" w:sz="4" w:space="0" w:color="auto"/>
              <w:left w:val="single" w:sz="4" w:space="0" w:color="auto"/>
              <w:right w:val="single" w:sz="4" w:space="0" w:color="000000"/>
            </w:tcBorders>
            <w:noWrap/>
            <w:vAlign w:val="bottom"/>
          </w:tcPr>
          <w:p w14:paraId="1A2815E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272CD0E"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D7C3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4D8B95F" w14:textId="77777777" w:rsidTr="005B35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156B9"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5C98047" w14:textId="77777777" w:rsidTr="005B35EE">
        <w:trPr>
          <w:trHeight w:val="20"/>
        </w:trPr>
        <w:tc>
          <w:tcPr>
            <w:tcW w:w="5616" w:type="dxa"/>
            <w:tcBorders>
              <w:top w:val="nil"/>
              <w:left w:val="single" w:sz="4" w:space="0" w:color="auto"/>
              <w:bottom w:val="single" w:sz="4" w:space="0" w:color="auto"/>
              <w:right w:val="single" w:sz="4" w:space="0" w:color="auto"/>
            </w:tcBorders>
            <w:noWrap/>
            <w:vAlign w:val="bottom"/>
          </w:tcPr>
          <w:p w14:paraId="494C4AE4"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12CC02"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25293169" w14:textId="77777777" w:rsidR="00E752B6" w:rsidRPr="00B138F3" w:rsidRDefault="00E752B6" w:rsidP="00BF1257">
            <w:pPr>
              <w:widowControl w:val="0"/>
              <w:spacing w:after="160"/>
              <w:rPr>
                <w:rFonts w:ascii="GHEA Grapalat" w:hAnsi="GHEA Grapalat" w:cs="Sylfaen"/>
              </w:rPr>
            </w:pPr>
          </w:p>
          <w:p w14:paraId="385943F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23C120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58B5693"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D8537A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1CA2B3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3E86659" w14:textId="77777777" w:rsidR="00E752B6" w:rsidRPr="00B138F3" w:rsidRDefault="00E752B6" w:rsidP="00BF1257">
            <w:pPr>
              <w:widowControl w:val="0"/>
              <w:spacing w:after="160"/>
              <w:jc w:val="right"/>
              <w:rPr>
                <w:rFonts w:ascii="GHEA Grapalat" w:hAnsi="GHEA Grapalat" w:cs="Tahoma"/>
              </w:rPr>
            </w:pPr>
          </w:p>
          <w:p w14:paraId="45AB32D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CECDC3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E9E644D" w14:textId="77777777" w:rsidTr="005B35EE">
        <w:trPr>
          <w:trHeight w:val="20"/>
        </w:trPr>
        <w:tc>
          <w:tcPr>
            <w:tcW w:w="5616" w:type="dxa"/>
            <w:tcBorders>
              <w:top w:val="single" w:sz="4" w:space="0" w:color="auto"/>
              <w:left w:val="single" w:sz="4" w:space="0" w:color="auto"/>
              <w:right w:val="single" w:sz="4" w:space="0" w:color="auto"/>
            </w:tcBorders>
            <w:noWrap/>
            <w:vAlign w:val="bottom"/>
          </w:tcPr>
          <w:p w14:paraId="6E4AEA2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250BFA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FE468B7" w14:textId="7104CAA3" w:rsidR="00E752B6" w:rsidRPr="00B138F3" w:rsidRDefault="00E752B6" w:rsidP="004D7781">
            <w:pPr>
              <w:widowControl w:val="0"/>
              <w:spacing w:after="160"/>
              <w:ind w:left="3828" w:right="13"/>
              <w:jc w:val="both"/>
              <w:rPr>
                <w:rFonts w:ascii="GHEA Grapalat" w:hAnsi="GHEA Grapalat" w:cs="Arial"/>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14:paraId="4891F3A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457142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EE97E49" w14:textId="5FDED58F" w:rsidR="00E752B6" w:rsidRPr="00B138F3" w:rsidRDefault="00E752B6" w:rsidP="004D7781">
            <w:pPr>
              <w:widowControl w:val="0"/>
              <w:spacing w:after="160"/>
              <w:ind w:right="983"/>
              <w:jc w:val="right"/>
              <w:rPr>
                <w:rFonts w:ascii="GHEA Grapalat" w:hAnsi="GHEA Grapalat" w:cs="Arial"/>
              </w:rPr>
            </w:pPr>
            <w:r w:rsidRPr="00B138F3">
              <w:rPr>
                <w:rFonts w:ascii="GHEA Grapalat" w:hAnsi="GHEA Grapalat"/>
                <w:vertAlign w:val="superscript"/>
              </w:rPr>
              <w:t>/подпись/</w:t>
            </w:r>
          </w:p>
        </w:tc>
      </w:tr>
      <w:tr w:rsidR="00E752B6" w:rsidRPr="00B138F3" w14:paraId="1D7D3A2C" w14:textId="77777777" w:rsidTr="005B35EE">
        <w:trPr>
          <w:trHeight w:val="20"/>
        </w:trPr>
        <w:tc>
          <w:tcPr>
            <w:tcW w:w="5616" w:type="dxa"/>
            <w:tcBorders>
              <w:top w:val="nil"/>
              <w:left w:val="single" w:sz="4" w:space="0" w:color="auto"/>
              <w:bottom w:val="single" w:sz="4" w:space="0" w:color="auto"/>
              <w:right w:val="single" w:sz="4" w:space="0" w:color="auto"/>
            </w:tcBorders>
            <w:noWrap/>
            <w:vAlign w:val="bottom"/>
          </w:tcPr>
          <w:p w14:paraId="0D7AB724"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7D09966" w14:textId="77777777" w:rsidR="00E752B6" w:rsidRPr="00B138F3" w:rsidRDefault="00E752B6" w:rsidP="00BF1257">
            <w:pPr>
              <w:widowControl w:val="0"/>
              <w:spacing w:after="160"/>
              <w:rPr>
                <w:rFonts w:ascii="GHEA Grapalat" w:hAnsi="GHEA Grapalat" w:cs="Sylfaen"/>
              </w:rPr>
            </w:pPr>
          </w:p>
          <w:p w14:paraId="5899B62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BEE80D7"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7D17D31" w14:textId="77777777" w:rsidR="00E752B6" w:rsidRPr="00B138F3" w:rsidRDefault="00E752B6" w:rsidP="00BF1257">
            <w:pPr>
              <w:widowControl w:val="0"/>
              <w:spacing w:after="160"/>
              <w:rPr>
                <w:rFonts w:ascii="GHEA Grapalat" w:hAnsi="GHEA Grapalat"/>
              </w:rPr>
            </w:pPr>
          </w:p>
          <w:p w14:paraId="2ABC866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82D5D29" w14:textId="77777777" w:rsidR="00E752B6" w:rsidRPr="00B138F3" w:rsidRDefault="00E752B6" w:rsidP="00E752B6">
      <w:pPr>
        <w:widowControl w:val="0"/>
        <w:spacing w:after="160"/>
        <w:jc w:val="center"/>
        <w:rPr>
          <w:rFonts w:ascii="GHEA Grapalat" w:hAnsi="GHEA Grapalat" w:cs="Sylfaen"/>
        </w:rPr>
      </w:pPr>
    </w:p>
    <w:p w14:paraId="2F5BCA0F" w14:textId="77777777" w:rsidR="00E752B6" w:rsidRPr="00E752B6" w:rsidRDefault="00E752B6" w:rsidP="00B46D58">
      <w:pPr>
        <w:widowControl w:val="0"/>
        <w:spacing w:after="160"/>
        <w:ind w:left="567" w:right="565"/>
        <w:jc w:val="center"/>
        <w:rPr>
          <w:rFonts w:ascii="GHEA Grapalat" w:hAnsi="GHEA Grapalat"/>
          <w:b/>
        </w:rPr>
      </w:pPr>
    </w:p>
    <w:p w14:paraId="6F6364F5" w14:textId="77777777" w:rsidR="001005B0" w:rsidRPr="00B138F3" w:rsidRDefault="001005B0" w:rsidP="00B46D58">
      <w:pPr>
        <w:widowControl w:val="0"/>
        <w:spacing w:after="160"/>
        <w:ind w:left="567" w:right="565"/>
        <w:jc w:val="center"/>
        <w:rPr>
          <w:rFonts w:ascii="GHEA Grapalat" w:hAnsi="GHEA Grapalat"/>
          <w:b/>
        </w:rPr>
      </w:pPr>
    </w:p>
    <w:p w14:paraId="5324FE18" w14:textId="77777777" w:rsidR="001005B0" w:rsidRPr="00B138F3" w:rsidRDefault="001005B0" w:rsidP="00B46D58">
      <w:pPr>
        <w:widowControl w:val="0"/>
        <w:spacing w:after="160"/>
        <w:ind w:left="567" w:right="565"/>
        <w:jc w:val="center"/>
        <w:rPr>
          <w:rFonts w:ascii="GHEA Grapalat" w:hAnsi="GHEA Grapalat"/>
          <w:b/>
        </w:rPr>
      </w:pPr>
    </w:p>
    <w:p w14:paraId="4D34B88F" w14:textId="77777777" w:rsidR="001005B0" w:rsidRPr="00B138F3" w:rsidRDefault="001005B0" w:rsidP="00B46D58">
      <w:pPr>
        <w:widowControl w:val="0"/>
        <w:spacing w:after="160"/>
        <w:ind w:left="567" w:right="565"/>
        <w:jc w:val="center"/>
        <w:rPr>
          <w:rFonts w:ascii="GHEA Grapalat" w:hAnsi="GHEA Grapalat"/>
          <w:b/>
        </w:rPr>
      </w:pPr>
    </w:p>
    <w:p w14:paraId="7A99179E" w14:textId="77777777" w:rsidR="00C3421C" w:rsidRPr="00B138F3" w:rsidRDefault="00C3421C" w:rsidP="00C3421C">
      <w:pPr>
        <w:widowControl w:val="0"/>
        <w:spacing w:after="160"/>
        <w:jc w:val="center"/>
        <w:rPr>
          <w:rFonts w:ascii="GHEA Grapalat" w:hAnsi="GHEA Grapalat" w:cs="Sylfaen"/>
        </w:rPr>
      </w:pPr>
    </w:p>
    <w:p w14:paraId="5E2C082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A418E7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003645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130BA6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C3F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5848E6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58498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B08C14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9EB1AA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B6A676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C0E12D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2F4B67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107D0B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3DEB0C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ADA05D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BE1C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C1596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28F6A2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E9558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C830EC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BD7A5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EE0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08514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C7545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D6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E08E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85EE3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A37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C1D049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0451B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8E1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20CC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4D07F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DAF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8887B0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6E386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D95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0A616B"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480A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6D5CE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4FF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E6516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CCDC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45CA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7DD5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77ECE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9719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AA5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78504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1C71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2F29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49F0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030E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7AA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48FB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AEC60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5F9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920F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79E9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C4FE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8DF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8ACE3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B8D3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E9F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D662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C8D9C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7BD8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1A2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6B30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02897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5CC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C207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9F5B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B04B4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3E5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308E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1E4ED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5A7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87FF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C6FE0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458C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8EFF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EF65E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CA6DB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401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723D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AA45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7CBC5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B73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9F212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6B9E3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CE7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533A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0ABB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6B37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6C4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49811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8E774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3A1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03F2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33AD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FE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FECF1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FF9DF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DDC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FC1F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B42D6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2263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5E5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48A5D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B3DE0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D58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C6AE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82DFB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04C31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272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4E165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5F8AA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CBF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2C11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B978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DE742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1A2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7D05B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F60CD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00C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CE71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648A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C5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561EA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864F1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FB036"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037C3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69EA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13F9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B639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73DFA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CA1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533F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CBF0D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EBC6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406DC"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26819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E9FE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760B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865678D"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54272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1380F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62619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6AC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C83F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92A5D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3ED9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3AA4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3CE28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6EDA6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6B73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AB2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58650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D55C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B5B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F370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411F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85F69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A21D8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3085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879F0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90B0C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318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3FDE3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E0A726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D50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3C1BA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48346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820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44611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0E78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89F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66966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845A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5415E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F64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A0C3B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24390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088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4C5F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E96A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79FB7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714FF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DEDB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B92EA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2FE8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DB3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E784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D247A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432B2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AA1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6DC8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EAEFC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956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39B3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B5600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85FF2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46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0191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02667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BF9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4FB0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3C2B8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2551E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A91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308C2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2282C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ADF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A4AF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F8C97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431E4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AAA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AEFC7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BC3DA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EAC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0EB2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E6896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005576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8B3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3B22A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518AE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217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A30D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46EF42" w14:textId="77777777" w:rsidR="00C3421C" w:rsidRPr="00B138F3" w:rsidRDefault="00C3421C" w:rsidP="000745BE">
            <w:pPr>
              <w:widowControl w:val="0"/>
              <w:spacing w:after="120"/>
              <w:jc w:val="center"/>
              <w:rPr>
                <w:rFonts w:ascii="GHEA Grapalat" w:hAnsi="GHEA Grapalat"/>
                <w:sz w:val="18"/>
                <w:szCs w:val="18"/>
              </w:rPr>
            </w:pPr>
          </w:p>
        </w:tc>
      </w:tr>
    </w:tbl>
    <w:p w14:paraId="69B360DC" w14:textId="77777777" w:rsidR="001005B0" w:rsidRPr="00B138F3" w:rsidRDefault="001005B0" w:rsidP="00B46D58">
      <w:pPr>
        <w:widowControl w:val="0"/>
        <w:spacing w:after="160"/>
        <w:ind w:left="567" w:right="565"/>
        <w:jc w:val="center"/>
        <w:rPr>
          <w:rFonts w:ascii="GHEA Grapalat" w:hAnsi="GHEA Grapalat"/>
          <w:b/>
        </w:rPr>
      </w:pPr>
    </w:p>
    <w:p w14:paraId="2197C83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6E9BF19" w14:textId="28EB49DF"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2B1DC1">
        <w:rPr>
          <w:rFonts w:ascii="GHEA Grapalat" w:hAnsi="GHEA Grapalat"/>
          <w:i/>
        </w:rPr>
        <w:t>запрос котировок</w:t>
      </w:r>
      <w:r w:rsidRPr="00B138F3">
        <w:rPr>
          <w:rFonts w:ascii="GHEA Grapalat" w:hAnsi="GHEA Grapalat"/>
          <w:i/>
        </w:rPr>
        <w:br/>
        <w:t xml:space="preserve">под кодом </w:t>
      </w:r>
      <w:r w:rsidR="00AB208C">
        <w:rPr>
          <w:rFonts w:ascii="GHEA Grapalat" w:hAnsi="GHEA Grapalat"/>
          <w:lang w:val="en-US"/>
        </w:rPr>
        <w:t>GMSH</w:t>
      </w:r>
      <w:r w:rsidR="00AB208C" w:rsidRPr="00D52823">
        <w:rPr>
          <w:rFonts w:ascii="GHEA Grapalat" w:hAnsi="GHEA Grapalat"/>
        </w:rPr>
        <w:t>-</w:t>
      </w:r>
      <w:r w:rsidR="00AB208C">
        <w:rPr>
          <w:rFonts w:ascii="GHEA Grapalat" w:hAnsi="GHEA Grapalat"/>
          <w:lang w:val="en-US"/>
        </w:rPr>
        <w:t>GH</w:t>
      </w:r>
      <w:r w:rsidR="00AB208C">
        <w:rPr>
          <w:rFonts w:ascii="GHEA Grapalat" w:hAnsi="GHEA Grapalat"/>
        </w:rPr>
        <w:t>TsDzB-</w:t>
      </w:r>
      <w:r w:rsidR="00AB208C" w:rsidRPr="00F378D0">
        <w:rPr>
          <w:rFonts w:ascii="GHEA Grapalat" w:hAnsi="GHEA Grapalat"/>
        </w:rPr>
        <w:t>202</w:t>
      </w:r>
      <w:r w:rsidR="00354D08">
        <w:rPr>
          <w:rFonts w:ascii="GHEA Grapalat" w:hAnsi="GHEA Grapalat"/>
        </w:rPr>
        <w:t>6</w:t>
      </w:r>
      <w:r w:rsidR="00AB208C" w:rsidRPr="00F378D0">
        <w:rPr>
          <w:rFonts w:ascii="GHEA Grapalat" w:hAnsi="GHEA Grapalat"/>
        </w:rPr>
        <w:t>/</w:t>
      </w:r>
      <w:r w:rsidR="00354D08">
        <w:rPr>
          <w:rFonts w:ascii="GHEA Grapalat" w:hAnsi="GHEA Grapalat"/>
        </w:rPr>
        <w:t>2</w:t>
      </w:r>
    </w:p>
    <w:p w14:paraId="60551459" w14:textId="77777777" w:rsidR="00AF4211" w:rsidRPr="00B138F3" w:rsidRDefault="00AF4211" w:rsidP="000A214C">
      <w:pPr>
        <w:widowControl w:val="0"/>
        <w:spacing w:after="160"/>
        <w:jc w:val="center"/>
        <w:rPr>
          <w:rFonts w:ascii="GHEA Grapalat" w:hAnsi="GHEA Grapalat"/>
          <w:b/>
        </w:rPr>
      </w:pPr>
    </w:p>
    <w:p w14:paraId="3AFA743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54A6D8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DABB1FD" w14:textId="77777777" w:rsidTr="000745BE">
        <w:tc>
          <w:tcPr>
            <w:tcW w:w="4786" w:type="dxa"/>
          </w:tcPr>
          <w:p w14:paraId="0358A951" w14:textId="1CA07CBC" w:rsidR="000A214C" w:rsidRPr="00B138F3" w:rsidRDefault="000A214C" w:rsidP="00E92817">
            <w:pPr>
              <w:widowControl w:val="0"/>
              <w:spacing w:after="160"/>
              <w:rPr>
                <w:rFonts w:ascii="GHEA Grapalat" w:hAnsi="GHEA Grapalat" w:cs="GHEA Grapalat"/>
                <w:b/>
                <w:lang w:val="en-US"/>
              </w:rPr>
            </w:pPr>
            <w:r w:rsidRPr="00B138F3">
              <w:rPr>
                <w:rFonts w:ascii="GHEA Grapalat" w:hAnsi="GHEA Grapalat"/>
              </w:rPr>
              <w:t xml:space="preserve">г. </w:t>
            </w:r>
            <w:r w:rsidR="00E92817">
              <w:rPr>
                <w:rFonts w:ascii="GHEA Grapalat" w:hAnsi="GHEA Grapalat"/>
              </w:rPr>
              <w:t>Талин</w:t>
            </w:r>
          </w:p>
        </w:tc>
        <w:tc>
          <w:tcPr>
            <w:tcW w:w="4500" w:type="dxa"/>
          </w:tcPr>
          <w:p w14:paraId="7B6430A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14:paraId="4ED814A5" w14:textId="77777777" w:rsidR="000A214C" w:rsidRPr="00B138F3" w:rsidRDefault="000A214C" w:rsidP="000A214C">
      <w:pPr>
        <w:widowControl w:val="0"/>
        <w:spacing w:after="160"/>
        <w:rPr>
          <w:rFonts w:ascii="GHEA Grapalat" w:hAnsi="GHEA Grapalat" w:cs="GHEA Grapalat"/>
          <w:b/>
        </w:rPr>
      </w:pPr>
    </w:p>
    <w:p w14:paraId="529CE0B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764F5F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73BD9E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22FAA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EF60DE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7FB30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E03ED2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7ADFAA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8760B26"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3967DE7"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F69039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ABBE80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05C0966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857BD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90F77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16A584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37CA7A6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DC5D7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E7F6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2EB59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D411E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7C0C0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89D8EC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F7B5577"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98A82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1C34B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C2EEAA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ECE78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217AFE3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678159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7E235B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C33E68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0A21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4F7114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55F21E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DA50CA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FE2A20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46DE39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C01E6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35AF80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EA481D"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DDD480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D20A63B" w14:textId="77777777" w:rsidR="00BE2572" w:rsidRPr="00B138F3" w:rsidRDefault="00BE2572" w:rsidP="00BE2572">
      <w:pPr>
        <w:widowControl w:val="0"/>
        <w:spacing w:after="160"/>
        <w:jc w:val="center"/>
        <w:rPr>
          <w:rFonts w:ascii="GHEA Grapalat" w:hAnsi="GHEA Grapalat" w:cs="Sylfaen"/>
        </w:rPr>
      </w:pPr>
    </w:p>
    <w:p w14:paraId="78960B09" w14:textId="77777777" w:rsidR="00E752B6" w:rsidRPr="00E752B6" w:rsidRDefault="00E752B6" w:rsidP="00BE2572">
      <w:pPr>
        <w:rPr>
          <w:rFonts w:ascii="GHEA Grapalat" w:hAnsi="GHEA Grapalat" w:cs="Sylfaen"/>
        </w:rPr>
      </w:pPr>
    </w:p>
    <w:p w14:paraId="2F323DCC"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50BF7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999BF"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948095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95FA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20807FC"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A85B3"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A4B9D6A"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70DD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99075C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2EC4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12C478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24C0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7088C2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0870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2949A8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59CF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2817" w:rsidRPr="00B138F3" w14:paraId="2A2F3A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94094" w14:textId="237DFDD4" w:rsidR="00E92817" w:rsidRPr="0056096A" w:rsidRDefault="00E92817" w:rsidP="00AB208C">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326134">
              <w:rPr>
                <w:rFonts w:ascii="GHEA Grapalat" w:hAnsi="GHEA Grapalat"/>
              </w:rPr>
              <w:t xml:space="preserve"> Муниципалитет </w:t>
            </w:r>
            <w:r w:rsidR="00AB208C">
              <w:rPr>
                <w:rFonts w:ascii="GHEA Grapalat" w:hAnsi="GHEA Grapalat"/>
              </w:rPr>
              <w:t>Севана</w:t>
            </w:r>
          </w:p>
        </w:tc>
      </w:tr>
      <w:tr w:rsidR="00E92817" w:rsidRPr="00B138F3" w14:paraId="353A2A2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84E21" w14:textId="394A4A32" w:rsidR="00E92817" w:rsidRDefault="00E92817" w:rsidP="00E9281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2817" w:rsidRPr="00B138F3" w14:paraId="3D2C49E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FA57C" w14:textId="397868B0" w:rsidR="00E92817" w:rsidRPr="00AB208C" w:rsidRDefault="00E92817" w:rsidP="00AB208C">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w:t>
            </w:r>
            <w:r w:rsidR="00AB208C">
              <w:rPr>
                <w:rFonts w:ascii="GHEA Grapalat" w:hAnsi="GHEA Grapalat"/>
              </w:rPr>
              <w:t>8624761</w:t>
            </w:r>
          </w:p>
        </w:tc>
      </w:tr>
      <w:tr w:rsidR="00E92817" w:rsidRPr="00B138F3" w14:paraId="633C3B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D1F07" w14:textId="55569004" w:rsidR="00E92817" w:rsidRPr="0056096A" w:rsidRDefault="00E92817" w:rsidP="00E9281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326134">
              <w:rPr>
                <w:rFonts w:ascii="GHEA Grapalat" w:hAnsi="GHEA Grapalat"/>
              </w:rPr>
              <w:t xml:space="preserve"> </w:t>
            </w:r>
            <w:r>
              <w:t xml:space="preserve"> </w:t>
            </w:r>
            <w:r w:rsidRPr="00326134">
              <w:rPr>
                <w:rFonts w:ascii="GHEA Grapalat" w:hAnsi="GHEA Grapalat"/>
              </w:rPr>
              <w:t>операционный отдел МФ РА</w:t>
            </w:r>
          </w:p>
        </w:tc>
      </w:tr>
      <w:tr w:rsidR="00E92817" w:rsidRPr="00B138F3" w14:paraId="0BEC6CE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5A7A0" w14:textId="64915F3A" w:rsidR="00E92817" w:rsidRPr="00AB208C" w:rsidRDefault="00E92817" w:rsidP="00AB208C">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00311C4A" w:rsidRPr="00AB4AD0">
              <w:rPr>
                <w:rFonts w:ascii="GHEA Grapalat" w:hAnsi="GHEA Grapalat" w:cs="Arial"/>
                <w:sz w:val="20"/>
                <w:szCs w:val="20"/>
                <w:lang w:val="hy-AM"/>
              </w:rPr>
              <w:t>900</w:t>
            </w:r>
            <w:r w:rsidR="00AB208C">
              <w:rPr>
                <w:rFonts w:ascii="GHEA Grapalat" w:hAnsi="GHEA Grapalat" w:cs="Arial"/>
                <w:sz w:val="20"/>
                <w:szCs w:val="20"/>
              </w:rPr>
              <w:t>165101123</w:t>
            </w:r>
          </w:p>
        </w:tc>
      </w:tr>
      <w:tr w:rsidR="00E752B6" w:rsidRPr="00B138F3" w14:paraId="093FE82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ADA9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87297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A2D8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8E3F8E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7E75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CF010A3" w14:textId="77777777" w:rsidTr="004D7781">
        <w:trPr>
          <w:trHeight w:val="3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FDA2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60DE2EE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0BAFF3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395FE65" w14:textId="77777777" w:rsidTr="004D7781">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973A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9FB78B7" w14:textId="77777777" w:rsidTr="004D778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D3BC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E5B4C2B" w14:textId="77777777" w:rsidTr="004D7781">
        <w:trPr>
          <w:trHeight w:val="1980"/>
        </w:trPr>
        <w:tc>
          <w:tcPr>
            <w:tcW w:w="5616" w:type="dxa"/>
            <w:tcBorders>
              <w:top w:val="nil"/>
              <w:left w:val="single" w:sz="4" w:space="0" w:color="auto"/>
              <w:bottom w:val="single" w:sz="4" w:space="0" w:color="auto"/>
              <w:right w:val="single" w:sz="4" w:space="0" w:color="auto"/>
            </w:tcBorders>
            <w:noWrap/>
            <w:vAlign w:val="bottom"/>
          </w:tcPr>
          <w:p w14:paraId="3F52F77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1A3806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41B89A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98D6D63" w14:textId="0B3005B4" w:rsidR="00E752B6" w:rsidRPr="00B138F3" w:rsidRDefault="00E752B6" w:rsidP="004D778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14:paraId="41AA6C2C"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5CFE8E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3E073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24A102D"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8AB9E9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F85D27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3DF952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AA8B772" w14:textId="3D7BFB36" w:rsidR="00E752B6" w:rsidRPr="00B138F3" w:rsidRDefault="00E752B6" w:rsidP="004D7781">
            <w:pPr>
              <w:widowControl w:val="0"/>
              <w:spacing w:after="160"/>
              <w:ind w:left="3828" w:right="13"/>
              <w:jc w:val="both"/>
              <w:rPr>
                <w:rFonts w:ascii="GHEA Grapalat" w:hAnsi="GHEA Grapalat" w:cs="Arial"/>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14:paraId="759257A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584622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6F9652E" w14:textId="454D31CA" w:rsidR="00E752B6" w:rsidRPr="00B138F3" w:rsidRDefault="00E752B6" w:rsidP="004D7781">
            <w:pPr>
              <w:widowControl w:val="0"/>
              <w:spacing w:after="160"/>
              <w:ind w:right="983"/>
              <w:jc w:val="right"/>
              <w:rPr>
                <w:rFonts w:ascii="GHEA Grapalat" w:hAnsi="GHEA Grapalat" w:cs="Arial"/>
              </w:rPr>
            </w:pPr>
            <w:r w:rsidRPr="00B138F3">
              <w:rPr>
                <w:rFonts w:ascii="GHEA Grapalat" w:hAnsi="GHEA Grapalat"/>
                <w:vertAlign w:val="superscript"/>
              </w:rPr>
              <w:t>/подпись/</w:t>
            </w:r>
          </w:p>
        </w:tc>
      </w:tr>
      <w:tr w:rsidR="00E752B6" w:rsidRPr="00B138F3" w14:paraId="0075CAD7" w14:textId="77777777" w:rsidTr="004D7781">
        <w:trPr>
          <w:trHeight w:val="788"/>
        </w:trPr>
        <w:tc>
          <w:tcPr>
            <w:tcW w:w="5616" w:type="dxa"/>
            <w:tcBorders>
              <w:top w:val="nil"/>
              <w:left w:val="single" w:sz="4" w:space="0" w:color="auto"/>
              <w:bottom w:val="single" w:sz="4" w:space="0" w:color="auto"/>
              <w:right w:val="single" w:sz="4" w:space="0" w:color="auto"/>
            </w:tcBorders>
            <w:noWrap/>
            <w:vAlign w:val="bottom"/>
          </w:tcPr>
          <w:p w14:paraId="4AF074C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35EBA9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428BFBF"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6C220E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1F34A0F" w14:textId="77777777" w:rsidR="00E752B6" w:rsidRPr="00B138F3" w:rsidRDefault="00E752B6" w:rsidP="00E752B6">
      <w:pPr>
        <w:widowControl w:val="0"/>
        <w:spacing w:after="160"/>
        <w:jc w:val="center"/>
        <w:rPr>
          <w:rFonts w:ascii="GHEA Grapalat" w:hAnsi="GHEA Grapalat" w:cs="Sylfaen"/>
        </w:rPr>
      </w:pPr>
    </w:p>
    <w:p w14:paraId="2D6D04E2" w14:textId="77777777" w:rsidR="00E752B6" w:rsidRPr="00E752B6" w:rsidRDefault="00E752B6" w:rsidP="00BE2572">
      <w:pPr>
        <w:rPr>
          <w:rFonts w:ascii="GHEA Grapalat" w:hAnsi="GHEA Grapalat" w:cs="Sylfaen"/>
        </w:rPr>
      </w:pPr>
    </w:p>
    <w:p w14:paraId="4A611277" w14:textId="77777777" w:rsidR="00E752B6" w:rsidRDefault="00E752B6" w:rsidP="00BE2572">
      <w:pPr>
        <w:rPr>
          <w:rFonts w:ascii="GHEA Grapalat" w:hAnsi="GHEA Grapalat" w:cs="Sylfaen"/>
          <w:lang w:val="hy-AM"/>
        </w:rPr>
      </w:pPr>
    </w:p>
    <w:p w14:paraId="090E3A32" w14:textId="77777777" w:rsidR="00E752B6" w:rsidRDefault="00E752B6" w:rsidP="00BE2572">
      <w:pPr>
        <w:rPr>
          <w:rFonts w:ascii="GHEA Grapalat" w:hAnsi="GHEA Grapalat" w:cs="Sylfaen"/>
          <w:lang w:val="hy-AM"/>
        </w:rPr>
      </w:pPr>
    </w:p>
    <w:p w14:paraId="01DB5746" w14:textId="77777777" w:rsidR="00E752B6" w:rsidRDefault="00E752B6" w:rsidP="00BE2572">
      <w:pPr>
        <w:rPr>
          <w:rFonts w:ascii="GHEA Grapalat" w:hAnsi="GHEA Grapalat" w:cs="Sylfaen"/>
          <w:lang w:val="hy-AM"/>
        </w:rPr>
      </w:pPr>
    </w:p>
    <w:p w14:paraId="56AFDA5E" w14:textId="77777777" w:rsidR="00E752B6" w:rsidRDefault="00E752B6" w:rsidP="00BE2572">
      <w:pPr>
        <w:rPr>
          <w:rFonts w:ascii="GHEA Grapalat" w:hAnsi="GHEA Grapalat" w:cs="Sylfaen"/>
          <w:lang w:val="hy-AM"/>
        </w:rPr>
      </w:pPr>
    </w:p>
    <w:p w14:paraId="33591BFF" w14:textId="77777777" w:rsidR="00E752B6" w:rsidRDefault="00E752B6" w:rsidP="00BE2572">
      <w:pPr>
        <w:rPr>
          <w:rFonts w:ascii="GHEA Grapalat" w:hAnsi="GHEA Grapalat" w:cs="Sylfaen"/>
          <w:lang w:val="hy-AM"/>
        </w:rPr>
      </w:pPr>
    </w:p>
    <w:p w14:paraId="7C93D9ED" w14:textId="77777777" w:rsidR="00E752B6" w:rsidRDefault="00E752B6" w:rsidP="00BE2572">
      <w:pPr>
        <w:rPr>
          <w:rFonts w:ascii="GHEA Grapalat" w:hAnsi="GHEA Grapalat" w:cs="Sylfaen"/>
          <w:lang w:val="hy-AM"/>
        </w:rPr>
      </w:pPr>
    </w:p>
    <w:p w14:paraId="4F1C6690" w14:textId="77777777" w:rsidR="00E752B6" w:rsidRDefault="00E752B6" w:rsidP="00BE2572">
      <w:pPr>
        <w:rPr>
          <w:rFonts w:ascii="GHEA Grapalat" w:hAnsi="GHEA Grapalat" w:cs="Sylfaen"/>
          <w:lang w:val="hy-AM"/>
        </w:rPr>
      </w:pPr>
    </w:p>
    <w:p w14:paraId="0F9779C2" w14:textId="77777777" w:rsidR="00E752B6" w:rsidRDefault="00E752B6" w:rsidP="00BE2572">
      <w:pPr>
        <w:rPr>
          <w:rFonts w:ascii="GHEA Grapalat" w:hAnsi="GHEA Grapalat" w:cs="Sylfaen"/>
          <w:lang w:val="hy-AM"/>
        </w:rPr>
      </w:pPr>
    </w:p>
    <w:p w14:paraId="4126B9FA" w14:textId="77777777" w:rsidR="00E752B6" w:rsidRDefault="00E752B6" w:rsidP="00BE2572">
      <w:pPr>
        <w:rPr>
          <w:rFonts w:ascii="GHEA Grapalat" w:hAnsi="GHEA Grapalat" w:cs="Sylfaen"/>
          <w:lang w:val="hy-AM"/>
        </w:rPr>
      </w:pPr>
    </w:p>
    <w:p w14:paraId="05B995FF" w14:textId="77777777" w:rsidR="00E752B6" w:rsidRDefault="00E752B6" w:rsidP="00BE2572">
      <w:pPr>
        <w:rPr>
          <w:rFonts w:ascii="GHEA Grapalat" w:hAnsi="GHEA Grapalat" w:cs="Sylfaen"/>
          <w:lang w:val="hy-AM"/>
        </w:rPr>
      </w:pPr>
    </w:p>
    <w:p w14:paraId="3BBC19E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A396FB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8802C1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33EF6B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8D3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137C81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403076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3408C8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5B1BA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8400FD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CAC53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A0BDE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47499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8201E8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541C3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C42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EB3DE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7B3F20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58299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40712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B0458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A7A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5D29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D0711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4A29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39E4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737CE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44A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F91D95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4C83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501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19FE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CC628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9BE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1FCB00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F98B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6D80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E16AF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D051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D00AB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A91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5705D8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2C14A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3BE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DDE7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049C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FA3E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9B8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8EA60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288C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16F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BEEA9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330F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7CD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9388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3EE49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013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7801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E7A8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AE12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56D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6FFE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188AC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3ED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0CB5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29741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BB44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0D8C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6C54E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A6A7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F06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72A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B055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786D7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034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52618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17A2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930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5420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25EBD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EBC1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658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7AE6B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5286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C0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DF04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FC48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2F186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82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D988C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480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724D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19F2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8896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587C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03F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E2F61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ACC7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976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9CFB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B5C4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B915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E89E6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B5613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2AD6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814E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9B8CD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50FC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AC2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018BC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16A8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0BC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5A60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45EA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B170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2B1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18BC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A5E59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72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2B2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FB69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AD81B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579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31954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DA52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8A58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618F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3C10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9563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0F88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BFAE0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66F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492A7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8CC1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4965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C628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F08A4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3F0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7465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B64A7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76171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F7A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19E69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54BF1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6F88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DF9CE81"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373F4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283DA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B30DE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788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33E37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4E117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517C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3369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DB8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48E1E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E11F9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F93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82C2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04C3E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7E7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707B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2421F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DCAF4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8405B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E2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EBC3A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61D9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6E9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3B1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4E05CF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E5BD7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46C42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10856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7B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5F03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A81C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0CFC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A39FA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D4F29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6E203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541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10F2C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E3402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40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019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374B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36077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6C39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64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82581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EDB6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748E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9591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F9D4F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B3E26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2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45F1A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F7E4A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F81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EA26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E2A76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48298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489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8212B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9FAD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BC4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3671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6B979C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6D850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5DB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4706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73CBF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84D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3B39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130CA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AC4FC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470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0A415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D41B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CF6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F939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22668E"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01A35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80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E1731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DC6E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7CA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411D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06E8B5" w14:textId="77777777" w:rsidR="00BE2572" w:rsidRPr="00B138F3" w:rsidRDefault="00BE2572" w:rsidP="000745BE">
            <w:pPr>
              <w:widowControl w:val="0"/>
              <w:spacing w:after="120"/>
              <w:jc w:val="center"/>
              <w:rPr>
                <w:rFonts w:ascii="GHEA Grapalat" w:hAnsi="GHEA Grapalat"/>
                <w:sz w:val="18"/>
                <w:szCs w:val="18"/>
              </w:rPr>
            </w:pPr>
          </w:p>
        </w:tc>
      </w:tr>
    </w:tbl>
    <w:p w14:paraId="187BCB1A" w14:textId="77777777" w:rsidR="00BE2572" w:rsidRPr="00B138F3" w:rsidRDefault="00BE2572" w:rsidP="00BE2572">
      <w:pPr>
        <w:widowControl w:val="0"/>
        <w:spacing w:after="160"/>
        <w:ind w:left="567" w:right="565"/>
        <w:jc w:val="center"/>
        <w:rPr>
          <w:rFonts w:ascii="GHEA Grapalat" w:hAnsi="GHEA Grapalat"/>
          <w:b/>
        </w:rPr>
      </w:pPr>
    </w:p>
    <w:p w14:paraId="4D73E496" w14:textId="77777777" w:rsidR="004D7781" w:rsidRDefault="003B2F27" w:rsidP="004D7781">
      <w:pPr>
        <w:pStyle w:val="norm"/>
        <w:widowControl w:val="0"/>
        <w:spacing w:after="160" w:line="240" w:lineRule="auto"/>
        <w:ind w:firstLine="284"/>
        <w:contextualSpacing/>
        <w:jc w:val="right"/>
        <w:rPr>
          <w:rFonts w:ascii="GHEA Grapalat" w:hAnsi="GHEA Grapalat"/>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61E0B47" w14:textId="5249EF16" w:rsidR="003B2F27" w:rsidRPr="00C95D0C" w:rsidRDefault="003B2F27" w:rsidP="004D7781">
      <w:pPr>
        <w:pStyle w:val="norm"/>
        <w:widowControl w:val="0"/>
        <w:spacing w:after="160"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AB208C">
        <w:rPr>
          <w:rFonts w:ascii="GHEA Grapalat" w:hAnsi="GHEA Grapalat"/>
          <w:sz w:val="24"/>
          <w:szCs w:val="24"/>
          <w:lang w:val="en-US"/>
        </w:rPr>
        <w:t>GMSH</w:t>
      </w:r>
      <w:r w:rsidR="00AB208C" w:rsidRPr="00D52823">
        <w:rPr>
          <w:rFonts w:ascii="GHEA Grapalat" w:hAnsi="GHEA Grapalat"/>
          <w:sz w:val="24"/>
          <w:szCs w:val="24"/>
        </w:rPr>
        <w:t>-</w:t>
      </w:r>
      <w:r w:rsidR="00AB208C">
        <w:rPr>
          <w:rFonts w:ascii="GHEA Grapalat" w:hAnsi="GHEA Grapalat"/>
          <w:sz w:val="24"/>
          <w:szCs w:val="24"/>
          <w:lang w:val="en-US"/>
        </w:rPr>
        <w:t>GH</w:t>
      </w:r>
      <w:r w:rsidR="00AB208C">
        <w:rPr>
          <w:rFonts w:ascii="GHEA Grapalat" w:hAnsi="GHEA Grapalat"/>
          <w:sz w:val="24"/>
          <w:szCs w:val="24"/>
        </w:rPr>
        <w:t>TsDzB-</w:t>
      </w:r>
      <w:r w:rsidR="00AB208C" w:rsidRPr="00F378D0">
        <w:rPr>
          <w:rFonts w:ascii="GHEA Grapalat" w:hAnsi="GHEA Grapalat"/>
          <w:sz w:val="24"/>
          <w:szCs w:val="24"/>
        </w:rPr>
        <w:t>202</w:t>
      </w:r>
      <w:r w:rsidR="00354D08">
        <w:rPr>
          <w:rFonts w:ascii="GHEA Grapalat" w:hAnsi="GHEA Grapalat"/>
          <w:sz w:val="24"/>
          <w:szCs w:val="24"/>
        </w:rPr>
        <w:t>6</w:t>
      </w:r>
      <w:r w:rsidR="00AB208C" w:rsidRPr="00F378D0">
        <w:rPr>
          <w:rFonts w:ascii="GHEA Grapalat" w:hAnsi="GHEA Grapalat"/>
          <w:sz w:val="24"/>
          <w:szCs w:val="24"/>
        </w:rPr>
        <w:t>/</w:t>
      </w:r>
      <w:r w:rsidR="00354D08">
        <w:rPr>
          <w:rFonts w:ascii="GHEA Grapalat" w:hAnsi="GHEA Grapalat"/>
          <w:sz w:val="24"/>
          <w:szCs w:val="24"/>
        </w:rPr>
        <w:t>2</w:t>
      </w:r>
    </w:p>
    <w:p w14:paraId="19A37225" w14:textId="77777777" w:rsidR="003B2F27" w:rsidRPr="00AD29CE" w:rsidRDefault="003B2F27" w:rsidP="003B2F27">
      <w:pPr>
        <w:widowControl w:val="0"/>
        <w:spacing w:after="160" w:line="360" w:lineRule="auto"/>
        <w:jc w:val="right"/>
        <w:rPr>
          <w:rFonts w:ascii="GHEA Grapalat" w:hAnsi="GHEA Grapalat"/>
          <w:i/>
        </w:rPr>
      </w:pPr>
    </w:p>
    <w:p w14:paraId="2E5EB6A1"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02911961" w14:textId="128A8064"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AB208C">
        <w:rPr>
          <w:rFonts w:ascii="GHEA Grapalat" w:hAnsi="GHEA Grapalat"/>
          <w:lang w:val="en-US"/>
        </w:rPr>
        <w:t>GMSH</w:t>
      </w:r>
      <w:r w:rsidR="00AB208C" w:rsidRPr="00D52823">
        <w:rPr>
          <w:rFonts w:ascii="GHEA Grapalat" w:hAnsi="GHEA Grapalat"/>
        </w:rPr>
        <w:t>-</w:t>
      </w:r>
      <w:r w:rsidR="00AB208C">
        <w:rPr>
          <w:rFonts w:ascii="GHEA Grapalat" w:hAnsi="GHEA Grapalat"/>
          <w:lang w:val="en-US"/>
        </w:rPr>
        <w:t>GH</w:t>
      </w:r>
      <w:r w:rsidR="00AB208C">
        <w:rPr>
          <w:rFonts w:ascii="GHEA Grapalat" w:hAnsi="GHEA Grapalat"/>
        </w:rPr>
        <w:t>TsDzB-</w:t>
      </w:r>
      <w:r w:rsidR="00AB208C" w:rsidRPr="00F378D0">
        <w:rPr>
          <w:rFonts w:ascii="GHEA Grapalat" w:hAnsi="GHEA Grapalat"/>
        </w:rPr>
        <w:t>202</w:t>
      </w:r>
      <w:r w:rsidR="00354D08">
        <w:rPr>
          <w:rFonts w:ascii="GHEA Grapalat" w:hAnsi="GHEA Grapalat"/>
        </w:rPr>
        <w:t>6</w:t>
      </w:r>
      <w:r w:rsidR="00AB208C" w:rsidRPr="00F378D0">
        <w:rPr>
          <w:rFonts w:ascii="GHEA Grapalat" w:hAnsi="GHEA Grapalat"/>
        </w:rPr>
        <w:t>/</w:t>
      </w:r>
      <w:r w:rsidR="00354D08">
        <w:rPr>
          <w:rFonts w:ascii="GHEA Grapalat" w:hAnsi="GHEA Grapalat"/>
        </w:rPr>
        <w:t>2</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E5136BE" w14:textId="77777777" w:rsidTr="005B7138">
        <w:tc>
          <w:tcPr>
            <w:tcW w:w="4643" w:type="dxa"/>
          </w:tcPr>
          <w:p w14:paraId="4B3C754C"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696CCF15"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30D58DD"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0BCBEB3"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3ECB3C5" w14:textId="552E1BA5"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Заказчик поручает, а Исполнитель принимает обязательство по предоставлению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AB955C5"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3088E8CE"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F57EE9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B69FDB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6C361E0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32BE61C"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627B715"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CA784A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1990DC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7B16E2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CDC455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95D96D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66F92D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5160FD8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0EAD91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C97384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056A50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4704ED7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 xml:space="preserve">В предусмотренных договором случаях уплачивать предусмотренные </w:t>
      </w:r>
      <w:r w:rsidRPr="00AD29CE">
        <w:rPr>
          <w:rFonts w:ascii="GHEA Grapalat" w:hAnsi="GHEA Grapalat"/>
        </w:rPr>
        <w:lastRenderedPageBreak/>
        <w:t>пунктами 5.2 и 5.3 договора пеню и штраф.</w:t>
      </w:r>
    </w:p>
    <w:p w14:paraId="2316701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CF1515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0CB65E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611383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1DA5919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3CEDC8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w:t>
      </w:r>
      <w:r w:rsidRPr="00AD29CE">
        <w:rPr>
          <w:rFonts w:ascii="GHEA Grapalat" w:hAnsi="GHEA Grapalat"/>
        </w:rPr>
        <w:lastRenderedPageBreak/>
        <w:t xml:space="preserve">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1EF8B0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DB6415F"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3F6B693"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8"/>
        <w:t>18</w:t>
      </w:r>
      <w:r>
        <w:rPr>
          <w:rFonts w:ascii="GHEA Grapalat" w:hAnsi="GHEA Grapalat"/>
        </w:rPr>
        <w:t>.</w:t>
      </w:r>
    </w:p>
    <w:p w14:paraId="7AC6EFC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CEA99D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F1C8515" w14:textId="77777777" w:rsidR="005B35EE" w:rsidRDefault="005B35EE" w:rsidP="005B35EE">
      <w:pPr>
        <w:widowControl w:val="0"/>
        <w:tabs>
          <w:tab w:val="left" w:pos="1134"/>
        </w:tabs>
        <w:ind w:firstLine="567"/>
        <w:jc w:val="both"/>
        <w:rPr>
          <w:rFonts w:ascii="GHEA Grapalat" w:hAnsi="GHEA Grapalat"/>
        </w:rPr>
      </w:pPr>
      <w:r w:rsidRPr="00453CD0">
        <w:rPr>
          <w:rFonts w:ascii="GHEA Grapalat" w:hAnsi="GHEA Grapalat"/>
        </w:rPr>
        <w:t>4.2.</w:t>
      </w:r>
      <w:r w:rsidRPr="00453CD0">
        <w:rPr>
          <w:rFonts w:ascii="GHEA Grapalat" w:hAnsi="GHEA Grapalat"/>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w:t>
      </w:r>
      <w:r w:rsidRPr="009F3B00">
        <w:rPr>
          <w:rFonts w:ascii="GHEA Grapalat" w:hAnsi="GHEA Grapalat"/>
        </w:rPr>
        <w:t xml:space="preserve"> (</w:t>
      </w:r>
      <w:r>
        <w:rPr>
          <w:rFonts w:ascii="GHEA Grapalat" w:hAnsi="GHEA Grapalat"/>
        </w:rPr>
        <w:t>соглашения</w:t>
      </w:r>
      <w:r w:rsidRPr="009F3B00">
        <w:rPr>
          <w:rFonts w:ascii="GHEA Grapalat" w:hAnsi="GHEA Grapalat"/>
        </w:rPr>
        <w:t>)</w:t>
      </w:r>
      <w:r w:rsidRPr="00453CD0">
        <w:rPr>
          <w:rFonts w:ascii="GHEA Grapalat" w:hAnsi="GHEA Grapalat"/>
        </w:rPr>
        <w:t>.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w:t>
      </w:r>
      <w:r>
        <w:rPr>
          <w:rFonts w:ascii="GHEA Grapalat" w:hAnsi="GHEA Grapalat"/>
        </w:rPr>
        <w:t>чих дней, но не позднее чем до 25</w:t>
      </w:r>
      <w:r w:rsidRPr="00453CD0">
        <w:rPr>
          <w:rFonts w:ascii="GHEA Grapalat" w:hAnsi="GHEA Grapalat"/>
        </w:rPr>
        <w:t xml:space="preserve"> декабря данного года. </w:t>
      </w:r>
    </w:p>
    <w:p w14:paraId="542A1E0A"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6C3D008" w14:textId="77777777" w:rsidR="00642C23" w:rsidRPr="00642C23" w:rsidRDefault="00642C23" w:rsidP="00642C23">
      <w:pPr>
        <w:widowControl w:val="0"/>
        <w:tabs>
          <w:tab w:val="left" w:pos="1134"/>
        </w:tabs>
        <w:spacing w:after="160" w:line="360" w:lineRule="auto"/>
        <w:ind w:firstLine="567"/>
        <w:jc w:val="both"/>
        <w:rPr>
          <w:rFonts w:ascii="GHEA Grapalat" w:hAnsi="GHEA Grapalat" w:cs="Sylfaen"/>
        </w:rPr>
      </w:pPr>
      <w:r w:rsidRPr="00642C23">
        <w:rPr>
          <w:rFonts w:ascii="GHEA Grapalat" w:hAnsi="GHEA Grapalat"/>
        </w:rPr>
        <w:t>5.1.</w:t>
      </w:r>
      <w:r w:rsidRPr="00642C23">
        <w:rPr>
          <w:rFonts w:ascii="GHEA Grapalat" w:hAnsi="GHEA Grapalat"/>
        </w:rPr>
        <w:tab/>
        <w:t>Исполнитель несет ответственность за соблюдение требований договора к предоставлению услуги.</w:t>
      </w:r>
    </w:p>
    <w:p w14:paraId="61109E64" w14:textId="77777777" w:rsidR="00642C23" w:rsidRPr="00642C23" w:rsidRDefault="00642C23" w:rsidP="00642C23">
      <w:pPr>
        <w:widowControl w:val="0"/>
        <w:tabs>
          <w:tab w:val="left" w:pos="1134"/>
        </w:tabs>
        <w:spacing w:after="160" w:line="360" w:lineRule="auto"/>
        <w:ind w:firstLine="567"/>
        <w:jc w:val="both"/>
        <w:rPr>
          <w:rFonts w:ascii="GHEA Grapalat" w:hAnsi="GHEA Grapalat" w:cs="Sylfaen"/>
        </w:rPr>
      </w:pPr>
      <w:r w:rsidRPr="00642C23">
        <w:rPr>
          <w:rFonts w:ascii="GHEA Grapalat" w:hAnsi="GHEA Grapalat"/>
        </w:rPr>
        <w:t>5.2.</w:t>
      </w:r>
      <w:r w:rsidRPr="00642C23">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642C23">
        <w:rPr>
          <w:rFonts w:ascii="GHEA Grapalat" w:hAnsi="GHEA Grapalat"/>
          <w:vertAlign w:val="superscript"/>
        </w:rPr>
        <w:footnoteReference w:customMarkFollows="1" w:id="9"/>
        <w:t>21</w:t>
      </w:r>
      <w:r w:rsidRPr="00642C23">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5995A36" w14:textId="77777777" w:rsidR="00642C23" w:rsidRPr="00642C23" w:rsidRDefault="00642C23" w:rsidP="00642C23">
      <w:pPr>
        <w:widowControl w:val="0"/>
        <w:tabs>
          <w:tab w:val="left" w:pos="1134"/>
        </w:tabs>
        <w:spacing w:after="160" w:line="360" w:lineRule="auto"/>
        <w:ind w:firstLine="567"/>
        <w:jc w:val="both"/>
        <w:rPr>
          <w:rFonts w:ascii="GHEA Grapalat" w:hAnsi="GHEA Grapalat" w:cs="Sylfaen"/>
        </w:rPr>
      </w:pPr>
      <w:r w:rsidRPr="00642C23">
        <w:rPr>
          <w:rFonts w:ascii="GHEA Grapalat" w:hAnsi="GHEA Grapalat"/>
        </w:rPr>
        <w:t>5.3.</w:t>
      </w:r>
      <w:r w:rsidRPr="00642C23">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642C23">
        <w:rPr>
          <w:rFonts w:ascii="GHEA Grapalat" w:hAnsi="GHEA Grapalat"/>
        </w:rPr>
        <w:t>непредоставленной</w:t>
      </w:r>
      <w:proofErr w:type="spellEnd"/>
      <w:r w:rsidRPr="00642C23">
        <w:rPr>
          <w:rFonts w:ascii="GHEA Grapalat" w:hAnsi="GHEA Grapalat"/>
        </w:rPr>
        <w:t xml:space="preserve"> услуги.</w:t>
      </w:r>
    </w:p>
    <w:p w14:paraId="7726BB6E" w14:textId="77777777" w:rsidR="00642C23" w:rsidRPr="00642C23" w:rsidRDefault="00642C23" w:rsidP="00642C23">
      <w:pPr>
        <w:widowControl w:val="0"/>
        <w:tabs>
          <w:tab w:val="left" w:pos="1134"/>
        </w:tabs>
        <w:spacing w:after="160" w:line="360" w:lineRule="auto"/>
        <w:ind w:firstLine="567"/>
        <w:jc w:val="both"/>
        <w:rPr>
          <w:rFonts w:ascii="GHEA Grapalat" w:hAnsi="GHEA Grapalat" w:cs="Sylfaen"/>
        </w:rPr>
      </w:pPr>
      <w:r w:rsidRPr="00642C23">
        <w:rPr>
          <w:rFonts w:ascii="GHEA Grapalat" w:hAnsi="GHEA Grapalat"/>
        </w:rPr>
        <w:t>5.4.</w:t>
      </w:r>
      <w:r w:rsidRPr="00642C23">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3F167CB" w14:textId="77777777" w:rsidR="00642C23" w:rsidRPr="00642C23" w:rsidRDefault="00642C23" w:rsidP="00642C23">
      <w:pPr>
        <w:widowControl w:val="0"/>
        <w:tabs>
          <w:tab w:val="left" w:pos="1134"/>
        </w:tabs>
        <w:spacing w:after="160" w:line="360" w:lineRule="auto"/>
        <w:ind w:firstLine="567"/>
        <w:jc w:val="both"/>
        <w:rPr>
          <w:rFonts w:ascii="GHEA Grapalat" w:hAnsi="GHEA Grapalat"/>
        </w:rPr>
      </w:pPr>
      <w:r w:rsidRPr="00642C23">
        <w:rPr>
          <w:rFonts w:ascii="GHEA Grapalat" w:hAnsi="GHEA Grapalat"/>
        </w:rPr>
        <w:t>5.5.</w:t>
      </w:r>
      <w:r w:rsidRPr="00642C23">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F27A1E5" w14:textId="77777777" w:rsidR="00642C23" w:rsidRPr="00642C23" w:rsidRDefault="00642C23" w:rsidP="00642C23">
      <w:pPr>
        <w:widowControl w:val="0"/>
        <w:tabs>
          <w:tab w:val="left" w:pos="1134"/>
        </w:tabs>
        <w:spacing w:after="160" w:line="360" w:lineRule="auto"/>
        <w:ind w:firstLine="567"/>
        <w:jc w:val="both"/>
        <w:rPr>
          <w:rFonts w:ascii="GHEA Grapalat" w:hAnsi="GHEA Grapalat"/>
        </w:rPr>
      </w:pPr>
      <w:r w:rsidRPr="00642C23">
        <w:rPr>
          <w:rFonts w:ascii="GHEA Grapalat" w:hAnsi="GHEA Grapalat"/>
        </w:rPr>
        <w:t>5.6.</w:t>
      </w:r>
      <w:r w:rsidRPr="00642C2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E7AD583" w14:textId="77777777" w:rsidR="00642C23" w:rsidRPr="00642C23" w:rsidRDefault="00642C23" w:rsidP="00642C23">
      <w:pPr>
        <w:widowControl w:val="0"/>
        <w:tabs>
          <w:tab w:val="left" w:pos="1134"/>
        </w:tabs>
        <w:spacing w:after="160" w:line="360" w:lineRule="auto"/>
        <w:ind w:firstLine="567"/>
        <w:jc w:val="both"/>
        <w:rPr>
          <w:rFonts w:ascii="GHEA Grapalat" w:hAnsi="GHEA Grapalat" w:cs="Sylfaen"/>
        </w:rPr>
      </w:pPr>
      <w:r w:rsidRPr="00642C23">
        <w:rPr>
          <w:rFonts w:ascii="GHEA Grapalat" w:hAnsi="GHEA Grapalat"/>
        </w:rPr>
        <w:t>5.7.</w:t>
      </w:r>
      <w:r w:rsidRPr="00642C23">
        <w:rPr>
          <w:rFonts w:ascii="GHEA Grapalat" w:hAnsi="GHEA Grapalat"/>
        </w:rPr>
        <w:tab/>
        <w:t xml:space="preserve">Уплата пеней и (или) штрафов не освобождает стороны от полного </w:t>
      </w:r>
      <w:r w:rsidRPr="00642C23">
        <w:rPr>
          <w:rFonts w:ascii="GHEA Grapalat" w:hAnsi="GHEA Grapalat"/>
        </w:rPr>
        <w:lastRenderedPageBreak/>
        <w:t>исполнения своих договорных обязательств.</w:t>
      </w:r>
    </w:p>
    <w:p w14:paraId="186AFE9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BB4CC0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58DBD9E" w14:textId="17A18306" w:rsidR="003B2F27" w:rsidRPr="00AD29CE" w:rsidRDefault="003B2F27" w:rsidP="00642C23">
      <w:pPr>
        <w:rPr>
          <w:rFonts w:ascii="GHEA Grapalat" w:hAnsi="GHEA Grapalat" w:cs="Sylfaen"/>
          <w:b/>
        </w:rPr>
      </w:pPr>
      <w:r w:rsidRPr="00AD29CE">
        <w:rPr>
          <w:rFonts w:ascii="GHEA Grapalat" w:hAnsi="GHEA Grapalat"/>
          <w:b/>
        </w:rPr>
        <w:t>7. ИНЫЕ УСЛОВИЯ</w:t>
      </w:r>
    </w:p>
    <w:p w14:paraId="39B0290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623724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0"/>
        <w:t>22</w:t>
      </w:r>
    </w:p>
    <w:p w14:paraId="08E2C04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DF6C15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w:t>
      </w:r>
      <w:r w:rsidRPr="00844C3A">
        <w:rPr>
          <w:rFonts w:ascii="GHEA Grapalat" w:hAnsi="GHEA Grapalat"/>
          <w:spacing w:val="-4"/>
        </w:rPr>
        <w:lastRenderedPageBreak/>
        <w:t xml:space="preserve">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E63781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902528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9251F5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02F668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6559E06" w14:textId="77777777" w:rsidR="00BC43AB" w:rsidRPr="00AD29CE" w:rsidRDefault="00BC43AB" w:rsidP="00BC43AB">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D9C032D" w14:textId="77777777" w:rsidR="00BC43AB" w:rsidRPr="00AD29CE" w:rsidRDefault="00BC43AB" w:rsidP="00BC43AB">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532BBA1" w14:textId="77777777" w:rsidR="00BC43AB" w:rsidRPr="00580D8D" w:rsidRDefault="00BC43AB" w:rsidP="00BC43AB">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w:t>
      </w:r>
      <w:r w:rsidRPr="00623AB5">
        <w:rPr>
          <w:rFonts w:ascii="GHEA Grapalat" w:hAnsi="GHEA Grapalat"/>
        </w:rPr>
        <w:lastRenderedPageBreak/>
        <w:t>предусмотренный подпунктом 2 пункта 2 постановления Правительства РА от 20.06.2025 № 817-А</w:t>
      </w:r>
      <w:r w:rsidRPr="00580D8D">
        <w:rPr>
          <w:rFonts w:ascii="GHEA Grapalat" w:hAnsi="GHEA Grapalat"/>
        </w:rPr>
        <w:t>.</w:t>
      </w:r>
      <w:r>
        <w:rPr>
          <w:rStyle w:val="af6"/>
          <w:rFonts w:ascii="GHEA Grapalat" w:hAnsi="GHEA Grapalat"/>
        </w:rPr>
        <w:footnoteReference w:customMarkFollows="1" w:id="11"/>
        <w:t>23</w:t>
      </w:r>
    </w:p>
    <w:p w14:paraId="35E9A82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2"/>
        <w:t>24</w:t>
      </w:r>
      <w:r w:rsidRPr="00AD29CE">
        <w:rPr>
          <w:rFonts w:ascii="GHEA Grapalat" w:hAnsi="GHEA Grapalat"/>
        </w:rPr>
        <w:t>.</w:t>
      </w:r>
    </w:p>
    <w:p w14:paraId="5FE59FE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733A3A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3191AFF"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52D9BB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w:t>
      </w:r>
      <w:r w:rsidRPr="00AD29CE">
        <w:rPr>
          <w:rFonts w:ascii="GHEA Grapalat" w:hAnsi="GHEA Grapalat"/>
        </w:rPr>
        <w:lastRenderedPageBreak/>
        <w:t xml:space="preserve">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1BC0869"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5B820F9" w14:textId="77777777" w:rsidR="00BC43AB" w:rsidRPr="0068480C" w:rsidRDefault="00BC43AB" w:rsidP="00BC43AB">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13D5DBD5" w14:textId="77777777" w:rsidR="00BC43AB" w:rsidRPr="00AD29CE" w:rsidRDefault="00BC43AB" w:rsidP="00BC43AB">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0E5F3906" w14:textId="77777777" w:rsidR="00BC43AB" w:rsidRPr="00AD29CE" w:rsidRDefault="00BC43AB" w:rsidP="00BC43AB">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w:t>
      </w:r>
      <w:r w:rsidRPr="00AD29CE">
        <w:rPr>
          <w:rFonts w:ascii="GHEA Grapalat" w:hAnsi="GHEA Grapalat"/>
        </w:rPr>
        <w:lastRenderedPageBreak/>
        <w:t>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61B48F5" w14:textId="77777777" w:rsidR="00BC43AB" w:rsidRPr="00AD29CE" w:rsidRDefault="00BC43AB" w:rsidP="00BC43AB">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8922A7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CC8D391" w14:textId="77777777" w:rsidTr="005B7138">
        <w:trPr>
          <w:jc w:val="center"/>
        </w:trPr>
        <w:tc>
          <w:tcPr>
            <w:tcW w:w="4536" w:type="dxa"/>
          </w:tcPr>
          <w:p w14:paraId="1A75451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FE88668"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367911B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DA922FF" w14:textId="77777777" w:rsidR="003B2F27" w:rsidRDefault="003B2F27" w:rsidP="005B7138">
            <w:pPr>
              <w:widowControl w:val="0"/>
              <w:spacing w:after="160" w:line="360" w:lineRule="auto"/>
              <w:jc w:val="center"/>
              <w:rPr>
                <w:rFonts w:ascii="GHEA Grapalat" w:hAnsi="GHEA Grapalat"/>
                <w:lang w:val="en-US"/>
              </w:rPr>
            </w:pPr>
          </w:p>
          <w:p w14:paraId="3CB06D19"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7563777"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219AB2D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46CB971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B6FC438" w14:textId="77777777" w:rsidR="003B2F27" w:rsidRDefault="003B2F27" w:rsidP="005B7138">
            <w:pPr>
              <w:widowControl w:val="0"/>
              <w:spacing w:after="160" w:line="360" w:lineRule="auto"/>
              <w:jc w:val="center"/>
              <w:rPr>
                <w:rFonts w:ascii="GHEA Grapalat" w:hAnsi="GHEA Grapalat"/>
                <w:lang w:val="en-US"/>
              </w:rPr>
            </w:pPr>
          </w:p>
          <w:p w14:paraId="59C745AD"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1F21614"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F45B6E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085F018" w14:textId="77777777" w:rsidR="003B2F27" w:rsidRDefault="003B2F27" w:rsidP="003B2F27">
      <w:pPr>
        <w:rPr>
          <w:rFonts w:ascii="GHEA Grapalat" w:hAnsi="GHEA Grapalat"/>
        </w:rPr>
      </w:pPr>
      <w:r>
        <w:rPr>
          <w:rFonts w:ascii="GHEA Grapalat" w:hAnsi="GHEA Grapalat"/>
        </w:rPr>
        <w:br w:type="page"/>
      </w:r>
    </w:p>
    <w:p w14:paraId="2D588317" w14:textId="77777777" w:rsidR="004C0CE9" w:rsidRDefault="004C0CE9" w:rsidP="003B2F27">
      <w:pPr>
        <w:widowControl w:val="0"/>
        <w:spacing w:after="160" w:line="360" w:lineRule="auto"/>
        <w:jc w:val="right"/>
        <w:rPr>
          <w:rFonts w:ascii="GHEA Grapalat" w:hAnsi="GHEA Grapalat"/>
          <w:i/>
        </w:rPr>
        <w:sectPr w:rsidR="004C0CE9" w:rsidSect="00216756">
          <w:footerReference w:type="default" r:id="rId12"/>
          <w:footnotePr>
            <w:pos w:val="beneathText"/>
          </w:footnotePr>
          <w:pgSz w:w="11907" w:h="16840" w:code="9"/>
          <w:pgMar w:top="426" w:right="1418" w:bottom="180" w:left="1418" w:header="561" w:footer="561" w:gutter="0"/>
          <w:cols w:space="720"/>
          <w:titlePg/>
          <w:docGrid w:linePitch="326"/>
        </w:sectPr>
      </w:pPr>
    </w:p>
    <w:p w14:paraId="37A9CFF1" w14:textId="77777777" w:rsidR="003B2F27" w:rsidRPr="00AD29CE" w:rsidRDefault="003B2F27" w:rsidP="004C0CE9">
      <w:pPr>
        <w:widowControl w:val="0"/>
        <w:jc w:val="right"/>
        <w:rPr>
          <w:rFonts w:ascii="GHEA Grapalat" w:hAnsi="GHEA Grapalat"/>
          <w:i/>
        </w:rPr>
      </w:pPr>
      <w:r w:rsidRPr="00AD29CE">
        <w:rPr>
          <w:rFonts w:ascii="GHEA Grapalat" w:hAnsi="GHEA Grapalat"/>
          <w:i/>
        </w:rPr>
        <w:lastRenderedPageBreak/>
        <w:t>Приложение № 1</w:t>
      </w:r>
    </w:p>
    <w:p w14:paraId="089B1394" w14:textId="77777777" w:rsidR="003B2F27" w:rsidRPr="00AD29CE" w:rsidRDefault="003B2F27" w:rsidP="004C0CE9">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04AC76B" w14:textId="77777777" w:rsidR="003B2F27" w:rsidRPr="00AD29CE" w:rsidRDefault="003B2F27" w:rsidP="004C0CE9">
      <w:pPr>
        <w:widowControl w:val="0"/>
        <w:jc w:val="center"/>
        <w:rPr>
          <w:rFonts w:ascii="GHEA Grapalat" w:hAnsi="GHEA Grapalat"/>
        </w:rPr>
      </w:pPr>
    </w:p>
    <w:p w14:paraId="3FD1B20C" w14:textId="3C05362A" w:rsidR="004C0CE9" w:rsidRPr="002E2374" w:rsidRDefault="003B2F27" w:rsidP="003E21E9">
      <w:pPr>
        <w:widowControl w:val="0"/>
        <w:jc w:val="center"/>
        <w:rPr>
          <w:rFonts w:ascii="GHEA Grapalat" w:hAnsi="GHEA Grapalat"/>
        </w:rPr>
        <w:sectPr w:rsidR="004C0CE9" w:rsidRPr="002E2374" w:rsidSect="00844886">
          <w:footnotePr>
            <w:pos w:val="beneathText"/>
          </w:footnotePr>
          <w:pgSz w:w="16840" w:h="11907" w:orient="landscape" w:code="9"/>
          <w:pgMar w:top="540" w:right="432" w:bottom="426" w:left="850" w:header="562" w:footer="562" w:gutter="0"/>
          <w:cols w:space="720"/>
          <w:titlePg/>
          <w:docGrid w:linePitch="326"/>
        </w:sect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3"/>
        <w:t>*</w:t>
      </w:r>
      <w:r w:rsidR="003E21E9">
        <w:rPr>
          <w:rFonts w:ascii="GHEA Grapalat" w:hAnsi="GHEA Grapalat"/>
        </w:rPr>
        <w:t xml:space="preserve"> </w:t>
      </w:r>
    </w:p>
    <w:p w14:paraId="6AA856F1" w14:textId="77777777" w:rsidR="003B2F27" w:rsidRPr="00AD29CE" w:rsidRDefault="003B2F27" w:rsidP="004C0CE9">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571C3A8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0FF6613"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0FBD6D9"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4"/>
        <w:t>*</w:t>
      </w:r>
    </w:p>
    <w:p w14:paraId="286E04B2" w14:textId="77777777"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827"/>
        <w:gridCol w:w="1689"/>
        <w:gridCol w:w="682"/>
        <w:gridCol w:w="691"/>
        <w:gridCol w:w="122"/>
        <w:gridCol w:w="568"/>
        <w:gridCol w:w="70"/>
        <w:gridCol w:w="611"/>
        <w:gridCol w:w="582"/>
        <w:gridCol w:w="566"/>
        <w:gridCol w:w="601"/>
        <w:gridCol w:w="611"/>
        <w:gridCol w:w="871"/>
        <w:gridCol w:w="501"/>
        <w:gridCol w:w="175"/>
        <w:gridCol w:w="643"/>
        <w:gridCol w:w="611"/>
        <w:gridCol w:w="666"/>
      </w:tblGrid>
      <w:tr w:rsidR="003B2F27" w:rsidRPr="00F412AC" w14:paraId="47C3AEE9" w14:textId="77777777" w:rsidTr="002E2374">
        <w:trPr>
          <w:trHeight w:val="363"/>
          <w:jc w:val="center"/>
        </w:trPr>
        <w:tc>
          <w:tcPr>
            <w:tcW w:w="11734" w:type="dxa"/>
            <w:gridSpan w:val="19"/>
          </w:tcPr>
          <w:p w14:paraId="1FB6ED8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34397420" w14:textId="77777777" w:rsidTr="002E2374">
        <w:trPr>
          <w:trHeight w:val="1781"/>
          <w:jc w:val="center"/>
        </w:trPr>
        <w:tc>
          <w:tcPr>
            <w:tcW w:w="647" w:type="dxa"/>
            <w:vAlign w:val="center"/>
          </w:tcPr>
          <w:p w14:paraId="3919EA1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827" w:type="dxa"/>
            <w:vAlign w:val="center"/>
          </w:tcPr>
          <w:p w14:paraId="3235B50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689" w:type="dxa"/>
            <w:vAlign w:val="center"/>
          </w:tcPr>
          <w:p w14:paraId="516F2E2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71" w:type="dxa"/>
            <w:gridSpan w:val="16"/>
            <w:vAlign w:val="center"/>
          </w:tcPr>
          <w:p w14:paraId="314B639E" w14:textId="47EE5B29"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C0CE9">
              <w:rPr>
                <w:rFonts w:ascii="GHEA Grapalat" w:hAnsi="GHEA Grapalat"/>
                <w:sz w:val="16"/>
                <w:lang w:val="hy-AM"/>
              </w:rPr>
              <w:t>2</w:t>
            </w:r>
            <w:r w:rsidR="00AE55EC">
              <w:rPr>
                <w:rFonts w:ascii="GHEA Grapalat" w:hAnsi="GHEA Grapalat"/>
                <w:sz w:val="16"/>
              </w:rPr>
              <w:t>4</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5"/>
              <w:t>**</w:t>
            </w:r>
          </w:p>
        </w:tc>
      </w:tr>
      <w:tr w:rsidR="003B2F27" w:rsidRPr="00F412AC" w14:paraId="6DB04F6B" w14:textId="77777777" w:rsidTr="002E2374">
        <w:trPr>
          <w:trHeight w:val="742"/>
          <w:jc w:val="center"/>
        </w:trPr>
        <w:tc>
          <w:tcPr>
            <w:tcW w:w="647" w:type="dxa"/>
          </w:tcPr>
          <w:p w14:paraId="1B28AD4B" w14:textId="77777777" w:rsidR="003B2F27" w:rsidRPr="00F412AC" w:rsidRDefault="003B2F27" w:rsidP="005B7138">
            <w:pPr>
              <w:widowControl w:val="0"/>
              <w:spacing w:after="120"/>
              <w:jc w:val="center"/>
              <w:rPr>
                <w:rFonts w:ascii="GHEA Grapalat" w:hAnsi="GHEA Grapalat"/>
                <w:sz w:val="16"/>
              </w:rPr>
            </w:pPr>
          </w:p>
        </w:tc>
        <w:tc>
          <w:tcPr>
            <w:tcW w:w="827" w:type="dxa"/>
          </w:tcPr>
          <w:p w14:paraId="028CDC88" w14:textId="77777777" w:rsidR="003B2F27" w:rsidRPr="00F412AC" w:rsidRDefault="003B2F27" w:rsidP="005B7138">
            <w:pPr>
              <w:widowControl w:val="0"/>
              <w:spacing w:after="120"/>
              <w:jc w:val="center"/>
              <w:rPr>
                <w:rFonts w:ascii="GHEA Grapalat" w:hAnsi="GHEA Grapalat"/>
                <w:sz w:val="16"/>
              </w:rPr>
            </w:pPr>
          </w:p>
        </w:tc>
        <w:tc>
          <w:tcPr>
            <w:tcW w:w="1689" w:type="dxa"/>
          </w:tcPr>
          <w:p w14:paraId="70F50F6A"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045D56B1"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gridSpan w:val="2"/>
            <w:vAlign w:val="center"/>
          </w:tcPr>
          <w:p w14:paraId="0BD36E30"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8" w:type="dxa"/>
            <w:vAlign w:val="center"/>
          </w:tcPr>
          <w:p w14:paraId="4936EF85"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gridSpan w:val="2"/>
            <w:vAlign w:val="center"/>
          </w:tcPr>
          <w:p w14:paraId="5B8F911D"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2DBEF089"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11E79EF"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59388836"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8CE56E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4EE8F392"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gridSpan w:val="2"/>
            <w:vAlign w:val="center"/>
          </w:tcPr>
          <w:p w14:paraId="59D51A74"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5F64BBFD"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68CCFAC"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5307CF80"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15BB9" w:rsidRPr="00F412AC" w14:paraId="0ED1A696" w14:textId="77777777" w:rsidTr="002E2374">
        <w:trPr>
          <w:trHeight w:val="363"/>
          <w:jc w:val="center"/>
        </w:trPr>
        <w:tc>
          <w:tcPr>
            <w:tcW w:w="647" w:type="dxa"/>
          </w:tcPr>
          <w:p w14:paraId="1FE3A79F" w14:textId="77777777" w:rsidR="00615BB9" w:rsidRPr="0068711C" w:rsidRDefault="00615BB9" w:rsidP="00EA6029">
            <w:pPr>
              <w:widowControl w:val="0"/>
              <w:spacing w:after="120"/>
              <w:jc w:val="center"/>
              <w:rPr>
                <w:rFonts w:ascii="GHEA Grapalat" w:hAnsi="GHEA Grapalat"/>
                <w:sz w:val="16"/>
                <w:lang w:val="hy-AM"/>
              </w:rPr>
            </w:pPr>
            <w:r>
              <w:rPr>
                <w:rFonts w:ascii="GHEA Grapalat" w:hAnsi="GHEA Grapalat"/>
                <w:sz w:val="16"/>
                <w:lang w:val="hy-AM"/>
              </w:rPr>
              <w:t>1</w:t>
            </w:r>
          </w:p>
        </w:tc>
        <w:tc>
          <w:tcPr>
            <w:tcW w:w="827" w:type="dxa"/>
            <w:vAlign w:val="center"/>
          </w:tcPr>
          <w:p w14:paraId="7BA23A07" w14:textId="0EFAC1AC" w:rsidR="00615BB9" w:rsidRPr="00EA6029" w:rsidRDefault="00615BB9" w:rsidP="002E2374">
            <w:pPr>
              <w:jc w:val="center"/>
              <w:rPr>
                <w:rFonts w:ascii="GHEA Grapalat" w:hAnsi="GHEA Grapalat" w:cs="Calibri"/>
                <w:color w:val="000000"/>
                <w:sz w:val="14"/>
                <w:szCs w:val="20"/>
              </w:rPr>
            </w:pPr>
            <w:r>
              <w:rPr>
                <w:rFonts w:ascii="GHEA Grapalat" w:hAnsi="GHEA Grapalat" w:cs="Calibri"/>
                <w:color w:val="000000"/>
                <w:sz w:val="14"/>
                <w:szCs w:val="20"/>
              </w:rPr>
              <w:t>71251100</w:t>
            </w:r>
          </w:p>
        </w:tc>
        <w:tc>
          <w:tcPr>
            <w:tcW w:w="1689" w:type="dxa"/>
            <w:vAlign w:val="center"/>
          </w:tcPr>
          <w:p w14:paraId="19991263" w14:textId="29702530" w:rsidR="00615BB9" w:rsidRPr="002E2374" w:rsidRDefault="00615BB9" w:rsidP="00EA6029">
            <w:pPr>
              <w:rPr>
                <w:rFonts w:ascii="GHEA Grapalat" w:hAnsi="GHEA Grapalat" w:cs="Calibri"/>
                <w:color w:val="000000"/>
                <w:sz w:val="18"/>
                <w:szCs w:val="18"/>
              </w:rPr>
            </w:pPr>
            <w:r w:rsidRPr="006E0696">
              <w:rPr>
                <w:rFonts w:ascii="Sylfaen" w:hAnsi="Sylfaen"/>
                <w:i/>
                <w:lang w:val="hy-AM"/>
              </w:rPr>
              <w:t>Услуги по измерению и планированию земли</w:t>
            </w:r>
          </w:p>
        </w:tc>
        <w:tc>
          <w:tcPr>
            <w:tcW w:w="682" w:type="dxa"/>
            <w:vAlign w:val="center"/>
          </w:tcPr>
          <w:p w14:paraId="20630C8D" w14:textId="59A789BE" w:rsidR="00615BB9" w:rsidRPr="00F412AC" w:rsidRDefault="00615BB9" w:rsidP="00EA6029">
            <w:pPr>
              <w:widowControl w:val="0"/>
              <w:spacing w:after="120"/>
              <w:jc w:val="center"/>
              <w:rPr>
                <w:rFonts w:ascii="GHEA Grapalat" w:hAnsi="GHEA Grapalat"/>
                <w:sz w:val="16"/>
              </w:rPr>
            </w:pPr>
          </w:p>
        </w:tc>
        <w:tc>
          <w:tcPr>
            <w:tcW w:w="813" w:type="dxa"/>
            <w:gridSpan w:val="2"/>
            <w:vAlign w:val="center"/>
          </w:tcPr>
          <w:p w14:paraId="12E533A0" w14:textId="77777777" w:rsidR="00615BB9" w:rsidRPr="00F412AC" w:rsidRDefault="00615BB9" w:rsidP="00EA6029">
            <w:pPr>
              <w:widowControl w:val="0"/>
              <w:spacing w:after="120"/>
              <w:jc w:val="center"/>
              <w:rPr>
                <w:rFonts w:ascii="GHEA Grapalat" w:hAnsi="GHEA Grapalat"/>
                <w:sz w:val="16"/>
              </w:rPr>
            </w:pPr>
            <w:r w:rsidRPr="00F412AC">
              <w:rPr>
                <w:rFonts w:ascii="GHEA Grapalat" w:hAnsi="GHEA Grapalat"/>
                <w:sz w:val="16"/>
              </w:rPr>
              <w:t>... %</w:t>
            </w:r>
          </w:p>
        </w:tc>
        <w:tc>
          <w:tcPr>
            <w:tcW w:w="568" w:type="dxa"/>
            <w:vAlign w:val="center"/>
          </w:tcPr>
          <w:p w14:paraId="7DFA2FA7" w14:textId="77777777" w:rsidR="00615BB9" w:rsidRPr="00F412AC" w:rsidRDefault="00615BB9" w:rsidP="00EA6029">
            <w:pPr>
              <w:widowControl w:val="0"/>
              <w:spacing w:after="120"/>
              <w:jc w:val="center"/>
              <w:rPr>
                <w:rFonts w:ascii="GHEA Grapalat" w:hAnsi="GHEA Grapalat" w:cs="Arial"/>
                <w:sz w:val="16"/>
              </w:rPr>
            </w:pPr>
            <w:r w:rsidRPr="00F412AC">
              <w:rPr>
                <w:rFonts w:ascii="GHEA Grapalat" w:hAnsi="GHEA Grapalat"/>
                <w:sz w:val="16"/>
              </w:rPr>
              <w:t>... %</w:t>
            </w:r>
          </w:p>
        </w:tc>
        <w:tc>
          <w:tcPr>
            <w:tcW w:w="681" w:type="dxa"/>
            <w:gridSpan w:val="2"/>
            <w:vAlign w:val="center"/>
          </w:tcPr>
          <w:p w14:paraId="02031228" w14:textId="77777777" w:rsidR="00615BB9" w:rsidRPr="00F412AC" w:rsidRDefault="00615BB9" w:rsidP="00EA6029">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4ADC3F01" w14:textId="77777777" w:rsidR="00615BB9" w:rsidRPr="00F412AC" w:rsidRDefault="00615BB9" w:rsidP="00EA6029">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7E69E539" w14:textId="77777777" w:rsidR="00615BB9" w:rsidRPr="00F412AC" w:rsidRDefault="00615BB9" w:rsidP="00EA6029">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3F8BC713" w14:textId="77777777" w:rsidR="00615BB9" w:rsidRPr="00F412AC" w:rsidRDefault="00615BB9" w:rsidP="00EA602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7060F80B" w14:textId="77777777" w:rsidR="00615BB9" w:rsidRPr="00F412AC" w:rsidRDefault="00615BB9" w:rsidP="00EA6029">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5318BD86" w14:textId="77777777" w:rsidR="00615BB9" w:rsidRPr="00F412AC" w:rsidRDefault="00615BB9" w:rsidP="00EA6029">
            <w:pPr>
              <w:widowControl w:val="0"/>
              <w:spacing w:after="120"/>
              <w:jc w:val="center"/>
              <w:rPr>
                <w:rFonts w:ascii="GHEA Grapalat" w:hAnsi="GHEA Grapalat" w:cs="Arial"/>
                <w:sz w:val="16"/>
              </w:rPr>
            </w:pPr>
            <w:r w:rsidRPr="00F412AC">
              <w:rPr>
                <w:rFonts w:ascii="GHEA Grapalat" w:hAnsi="GHEA Grapalat"/>
                <w:sz w:val="16"/>
              </w:rPr>
              <w:t>... %</w:t>
            </w:r>
          </w:p>
        </w:tc>
        <w:tc>
          <w:tcPr>
            <w:tcW w:w="676" w:type="dxa"/>
            <w:gridSpan w:val="2"/>
            <w:vAlign w:val="center"/>
          </w:tcPr>
          <w:p w14:paraId="772B9D83" w14:textId="77777777" w:rsidR="00615BB9" w:rsidRPr="00F412AC" w:rsidRDefault="00615BB9" w:rsidP="00EA6029">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5F4690A4" w14:textId="77777777" w:rsidR="00615BB9" w:rsidRPr="00F412AC" w:rsidRDefault="00615BB9" w:rsidP="00EA602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3127CCB4" w14:textId="77777777" w:rsidR="00615BB9" w:rsidRPr="00F412AC" w:rsidRDefault="00615BB9" w:rsidP="00EA6029">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5EE4E929" w14:textId="77777777" w:rsidR="00615BB9" w:rsidRPr="00F412AC" w:rsidRDefault="00615BB9" w:rsidP="00EA6029">
            <w:pPr>
              <w:widowControl w:val="0"/>
              <w:spacing w:after="120"/>
              <w:jc w:val="center"/>
              <w:rPr>
                <w:rFonts w:ascii="GHEA Grapalat" w:hAnsi="GHEA Grapalat"/>
                <w:b/>
                <w:sz w:val="16"/>
              </w:rPr>
            </w:pPr>
            <w:r w:rsidRPr="00F412AC">
              <w:rPr>
                <w:rFonts w:ascii="GHEA Grapalat" w:hAnsi="GHEA Grapalat"/>
                <w:sz w:val="16"/>
              </w:rPr>
              <w:t>... %</w:t>
            </w:r>
          </w:p>
        </w:tc>
      </w:tr>
      <w:tr w:rsidR="003B2F27" w:rsidRPr="00AD29CE" w14:paraId="00763F97" w14:textId="77777777" w:rsidTr="002E23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2095" w:type="dxa"/>
          <w:jc w:val="center"/>
        </w:trPr>
        <w:tc>
          <w:tcPr>
            <w:tcW w:w="4536" w:type="dxa"/>
            <w:gridSpan w:val="5"/>
          </w:tcPr>
          <w:p w14:paraId="657674F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C726DB2"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CE6F51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35572B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3"/>
          </w:tcPr>
          <w:p w14:paraId="601F680B" w14:textId="77777777" w:rsidR="003B2F27" w:rsidRPr="00AD29CE" w:rsidRDefault="003B2F27" w:rsidP="005B7138">
            <w:pPr>
              <w:widowControl w:val="0"/>
              <w:spacing w:after="160" w:line="360" w:lineRule="auto"/>
              <w:jc w:val="center"/>
              <w:rPr>
                <w:rFonts w:ascii="GHEA Grapalat" w:hAnsi="GHEA Grapalat"/>
              </w:rPr>
            </w:pPr>
          </w:p>
        </w:tc>
        <w:tc>
          <w:tcPr>
            <w:tcW w:w="4343" w:type="dxa"/>
            <w:gridSpan w:val="7"/>
          </w:tcPr>
          <w:p w14:paraId="2FE74E5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7B5C32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30CEE6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222146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3723ADA" w14:textId="77777777"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14:paraId="6048A37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DB43BF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9087E44" w14:textId="77777777" w:rsidTr="005B7138">
        <w:trPr>
          <w:tblCellSpacing w:w="7" w:type="dxa"/>
          <w:jc w:val="center"/>
        </w:trPr>
        <w:tc>
          <w:tcPr>
            <w:tcW w:w="0" w:type="auto"/>
            <w:gridSpan w:val="2"/>
            <w:vAlign w:val="center"/>
          </w:tcPr>
          <w:p w14:paraId="619381B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2E3D252"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2541E84" w14:textId="77777777" w:rsidTr="005B7138">
        <w:trPr>
          <w:tblCellSpacing w:w="7" w:type="dxa"/>
          <w:jc w:val="center"/>
        </w:trPr>
        <w:tc>
          <w:tcPr>
            <w:tcW w:w="0" w:type="auto"/>
            <w:vAlign w:val="center"/>
          </w:tcPr>
          <w:p w14:paraId="45E0AE8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79430E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B241EA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3B8AA4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E688BC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BC831E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A2F637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708231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E385A5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2EF968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C6E6C5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3403C4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202D28B"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1540A9E"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28BBAD5"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58B6B87"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0A8CDF7"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6F27837"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EFA96A4"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E72086B"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46D7EF1" w14:textId="77777777" w:rsidTr="005B7138">
        <w:trPr>
          <w:jc w:val="center"/>
        </w:trPr>
        <w:tc>
          <w:tcPr>
            <w:tcW w:w="357" w:type="dxa"/>
            <w:vMerge w:val="restart"/>
            <w:shd w:val="clear" w:color="auto" w:fill="auto"/>
            <w:vAlign w:val="center"/>
          </w:tcPr>
          <w:p w14:paraId="17B9A7A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4861365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F737A9C" w14:textId="77777777" w:rsidTr="005B7138">
        <w:trPr>
          <w:jc w:val="center"/>
        </w:trPr>
        <w:tc>
          <w:tcPr>
            <w:tcW w:w="357" w:type="dxa"/>
            <w:vMerge/>
            <w:shd w:val="clear" w:color="auto" w:fill="auto"/>
          </w:tcPr>
          <w:p w14:paraId="07ABC24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3484E9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w:t>
            </w:r>
            <w:r w:rsidRPr="00CA2754">
              <w:rPr>
                <w:rFonts w:ascii="GHEA Grapalat" w:hAnsi="GHEA Grapalat"/>
                <w:sz w:val="20"/>
              </w:rPr>
              <w:lastRenderedPageBreak/>
              <w:t>ание</w:t>
            </w:r>
          </w:p>
        </w:tc>
        <w:tc>
          <w:tcPr>
            <w:tcW w:w="1440" w:type="dxa"/>
            <w:vMerge w:val="restart"/>
            <w:shd w:val="clear" w:color="auto" w:fill="auto"/>
            <w:vAlign w:val="center"/>
          </w:tcPr>
          <w:p w14:paraId="67FBF7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краткое </w:t>
            </w:r>
            <w:r w:rsidRPr="00CA2754">
              <w:rPr>
                <w:rFonts w:ascii="GHEA Grapalat" w:hAnsi="GHEA Grapalat"/>
                <w:sz w:val="20"/>
              </w:rPr>
              <w:lastRenderedPageBreak/>
              <w:t>изложение технической характеристики</w:t>
            </w:r>
          </w:p>
        </w:tc>
        <w:tc>
          <w:tcPr>
            <w:tcW w:w="2916" w:type="dxa"/>
            <w:gridSpan w:val="2"/>
            <w:shd w:val="clear" w:color="auto" w:fill="auto"/>
            <w:vAlign w:val="center"/>
          </w:tcPr>
          <w:p w14:paraId="484A6B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количественный показатель</w:t>
            </w:r>
          </w:p>
        </w:tc>
        <w:tc>
          <w:tcPr>
            <w:tcW w:w="2976" w:type="dxa"/>
            <w:gridSpan w:val="2"/>
            <w:shd w:val="clear" w:color="auto" w:fill="auto"/>
            <w:vAlign w:val="center"/>
          </w:tcPr>
          <w:p w14:paraId="6A13D8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165EB78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w:t>
            </w:r>
            <w:r w:rsidRPr="00CA2754">
              <w:rPr>
                <w:rFonts w:ascii="GHEA Grapalat" w:hAnsi="GHEA Grapalat"/>
                <w:sz w:val="20"/>
              </w:rPr>
              <w:lastRenderedPageBreak/>
              <w:t xml:space="preserve">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14:paraId="4AB291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срок </w:t>
            </w:r>
            <w:r w:rsidRPr="00CA2754">
              <w:rPr>
                <w:rFonts w:ascii="GHEA Grapalat" w:hAnsi="GHEA Grapalat"/>
                <w:sz w:val="20"/>
              </w:rPr>
              <w:lastRenderedPageBreak/>
              <w:t>оплаты (по графику оплаты)</w:t>
            </w:r>
          </w:p>
        </w:tc>
      </w:tr>
      <w:tr w:rsidR="003B2F27" w:rsidRPr="00CA2754" w14:paraId="37DC354B" w14:textId="77777777" w:rsidTr="005B7138">
        <w:trPr>
          <w:trHeight w:val="1105"/>
          <w:jc w:val="center"/>
        </w:trPr>
        <w:tc>
          <w:tcPr>
            <w:tcW w:w="357" w:type="dxa"/>
            <w:vMerge/>
            <w:tcBorders>
              <w:bottom w:val="single" w:sz="4" w:space="0" w:color="auto"/>
            </w:tcBorders>
            <w:shd w:val="clear" w:color="auto" w:fill="auto"/>
          </w:tcPr>
          <w:p w14:paraId="4C33992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28819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A437E4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A4F449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E06A7C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05E3D4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A60AB8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59A1F7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5AFE47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E4D5CF2" w14:textId="77777777" w:rsidTr="005B7138">
        <w:trPr>
          <w:jc w:val="center"/>
        </w:trPr>
        <w:tc>
          <w:tcPr>
            <w:tcW w:w="357" w:type="dxa"/>
            <w:shd w:val="clear" w:color="auto" w:fill="auto"/>
            <w:vAlign w:val="center"/>
          </w:tcPr>
          <w:p w14:paraId="15F5617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1A8658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44AA8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F2E4D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5B474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ECA90D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C22D3E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F28B7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681D122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BD682AD" w14:textId="77777777" w:rsidTr="005B7138">
        <w:trPr>
          <w:jc w:val="center"/>
        </w:trPr>
        <w:tc>
          <w:tcPr>
            <w:tcW w:w="357" w:type="dxa"/>
            <w:shd w:val="clear" w:color="auto" w:fill="auto"/>
          </w:tcPr>
          <w:p w14:paraId="38F38B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7237BFF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5FCB4C0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152F98E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5E09CE4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393A628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0FE21F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70E6BC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5EEA41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4F6010CC"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37135CE"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D108EB9" w14:textId="77777777" w:rsidTr="005B7138">
        <w:trPr>
          <w:trHeight w:val="266"/>
          <w:tblCellSpacing w:w="7" w:type="dxa"/>
          <w:jc w:val="center"/>
        </w:trPr>
        <w:tc>
          <w:tcPr>
            <w:tcW w:w="0" w:type="auto"/>
            <w:vAlign w:val="center"/>
          </w:tcPr>
          <w:p w14:paraId="1929F58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BE1AA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6D19390" w14:textId="77777777" w:rsidTr="005B7138">
        <w:trPr>
          <w:trHeight w:val="473"/>
          <w:tblCellSpacing w:w="7" w:type="dxa"/>
          <w:jc w:val="center"/>
        </w:trPr>
        <w:tc>
          <w:tcPr>
            <w:tcW w:w="0" w:type="auto"/>
            <w:vAlign w:val="center"/>
          </w:tcPr>
          <w:p w14:paraId="4F4008F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6A53A6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BBD9A1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3CD520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DDBA40F" w14:textId="77777777" w:rsidTr="005B7138">
        <w:trPr>
          <w:trHeight w:val="503"/>
          <w:tblCellSpacing w:w="7" w:type="dxa"/>
          <w:jc w:val="center"/>
        </w:trPr>
        <w:tc>
          <w:tcPr>
            <w:tcW w:w="0" w:type="auto"/>
            <w:vAlign w:val="center"/>
          </w:tcPr>
          <w:p w14:paraId="4116E92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6FB885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AA9244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5E2838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8700D13" w14:textId="77777777" w:rsidTr="005B7138">
        <w:trPr>
          <w:trHeight w:val="281"/>
          <w:tblCellSpacing w:w="7" w:type="dxa"/>
          <w:jc w:val="center"/>
        </w:trPr>
        <w:tc>
          <w:tcPr>
            <w:tcW w:w="0" w:type="auto"/>
            <w:vAlign w:val="center"/>
          </w:tcPr>
          <w:p w14:paraId="2E31B62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424F24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DB265F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FFED3A8" w14:textId="77777777" w:rsidR="003B2F27" w:rsidRDefault="003B2F27" w:rsidP="003B2F27">
      <w:pPr>
        <w:rPr>
          <w:rFonts w:ascii="GHEA Grapalat" w:hAnsi="GHEA Grapalat"/>
        </w:rPr>
      </w:pPr>
      <w:r>
        <w:rPr>
          <w:rFonts w:ascii="GHEA Grapalat" w:hAnsi="GHEA Grapalat"/>
        </w:rPr>
        <w:br w:type="page"/>
      </w:r>
    </w:p>
    <w:p w14:paraId="0E0A917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67BA6B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50B1C1B"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64221E9"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945B87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2C33FD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775104C"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0FEEA6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E7282F9"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A176E56"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FF0B7F4"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3938C4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0CDD5E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8A1BF7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E78805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FE0649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E7EFC4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95FC6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03BC3C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FD35B7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A682BA9" w14:textId="77777777" w:rsidR="003B2F27" w:rsidRPr="00AD29CE" w:rsidRDefault="003B2F27" w:rsidP="005B7138">
            <w:pPr>
              <w:widowControl w:val="0"/>
              <w:spacing w:after="120"/>
              <w:rPr>
                <w:rFonts w:ascii="GHEA Grapalat" w:hAnsi="GHEA Grapalat" w:cs="Sylfaen"/>
              </w:rPr>
            </w:pPr>
          </w:p>
        </w:tc>
      </w:tr>
      <w:tr w:rsidR="003B2F27" w:rsidRPr="00AD29CE" w14:paraId="219A747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5ED4A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310D5B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7E4DA5F" w14:textId="77777777" w:rsidR="003B2F27" w:rsidRPr="00AD29CE" w:rsidRDefault="003B2F27" w:rsidP="005B7138">
            <w:pPr>
              <w:widowControl w:val="0"/>
              <w:spacing w:after="120"/>
              <w:rPr>
                <w:rFonts w:ascii="GHEA Grapalat" w:hAnsi="GHEA Grapalat" w:cs="Sylfaen"/>
              </w:rPr>
            </w:pPr>
          </w:p>
        </w:tc>
      </w:tr>
    </w:tbl>
    <w:p w14:paraId="3D738A32"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4896F24" w14:textId="77777777" w:rsidR="003B2F27" w:rsidRDefault="003B2F27" w:rsidP="003B2F27">
      <w:pPr>
        <w:rPr>
          <w:rFonts w:ascii="GHEA Grapalat" w:hAnsi="GHEA Grapalat" w:cs="Sylfaen"/>
        </w:rPr>
      </w:pPr>
      <w:r>
        <w:rPr>
          <w:rFonts w:ascii="GHEA Grapalat" w:hAnsi="GHEA Grapalat" w:cs="Sylfaen"/>
        </w:rPr>
        <w:br w:type="page"/>
      </w:r>
    </w:p>
    <w:p w14:paraId="77797CC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AB51A8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1FCBE80" w14:textId="77777777" w:rsidTr="005B7138">
        <w:tc>
          <w:tcPr>
            <w:tcW w:w="4785" w:type="dxa"/>
          </w:tcPr>
          <w:p w14:paraId="60C6F838"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C2D540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824EBF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B7C8CA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EF8E9AA" w14:textId="77777777" w:rsidTr="005B7138">
        <w:trPr>
          <w:tblCellSpacing w:w="7" w:type="dxa"/>
          <w:jc w:val="center"/>
        </w:trPr>
        <w:tc>
          <w:tcPr>
            <w:tcW w:w="0" w:type="auto"/>
            <w:vAlign w:val="center"/>
          </w:tcPr>
          <w:p w14:paraId="142C456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16E268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9C8DAC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97E57B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1EE743F" w14:textId="77777777" w:rsidTr="005B7138">
        <w:trPr>
          <w:tblCellSpacing w:w="7" w:type="dxa"/>
          <w:jc w:val="center"/>
        </w:trPr>
        <w:tc>
          <w:tcPr>
            <w:tcW w:w="0" w:type="auto"/>
            <w:vAlign w:val="center"/>
          </w:tcPr>
          <w:p w14:paraId="5E29103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85F4EA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B59BD4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C0223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7F7100B" w14:textId="77777777" w:rsidTr="005B7138">
        <w:trPr>
          <w:tblCellSpacing w:w="7" w:type="dxa"/>
          <w:jc w:val="center"/>
        </w:trPr>
        <w:tc>
          <w:tcPr>
            <w:tcW w:w="0" w:type="auto"/>
            <w:vAlign w:val="center"/>
          </w:tcPr>
          <w:p w14:paraId="13EE78EB"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EA195A7"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C2F50CF"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E3BF4B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D289A79"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6D7F25" w14:textId="77777777" w:rsidR="001508EC" w:rsidRDefault="001508EC">
      <w:r>
        <w:separator/>
      </w:r>
    </w:p>
  </w:endnote>
  <w:endnote w:type="continuationSeparator" w:id="0">
    <w:p w14:paraId="790C869E" w14:textId="77777777" w:rsidR="001508EC" w:rsidRDefault="00150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76146454"/>
      <w:docPartObj>
        <w:docPartGallery w:val="Page Numbers (Bottom of Page)"/>
        <w:docPartUnique/>
      </w:docPartObj>
    </w:sdtPr>
    <w:sdtEndPr>
      <w:rPr>
        <w:rFonts w:ascii="GHEA Grapalat" w:hAnsi="GHEA Grapalat"/>
        <w:sz w:val="24"/>
        <w:szCs w:val="24"/>
      </w:rPr>
    </w:sdtEndPr>
    <w:sdtContent>
      <w:p w14:paraId="23501A86" w14:textId="77777777" w:rsidR="00F378D0" w:rsidRPr="00305BEC" w:rsidRDefault="00F378D0">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C5858">
          <w:rPr>
            <w:rFonts w:ascii="GHEA Grapalat" w:hAnsi="GHEA Grapalat"/>
            <w:noProof/>
            <w:sz w:val="24"/>
            <w:szCs w:val="24"/>
          </w:rPr>
          <w:t>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5EE244" w14:textId="77777777" w:rsidR="001508EC" w:rsidRDefault="001508EC">
      <w:r>
        <w:separator/>
      </w:r>
    </w:p>
  </w:footnote>
  <w:footnote w:type="continuationSeparator" w:id="0">
    <w:p w14:paraId="6E07441B" w14:textId="77777777" w:rsidR="001508EC" w:rsidRDefault="001508EC">
      <w:r>
        <w:continuationSeparator/>
      </w:r>
    </w:p>
  </w:footnote>
  <w:footnote w:id="1">
    <w:p w14:paraId="701A5531" w14:textId="77777777" w:rsidR="00F378D0" w:rsidRPr="00FE2AA4" w:rsidRDefault="00F378D0">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2">
    <w:p w14:paraId="02A73A6D" w14:textId="77777777" w:rsidR="00F378D0" w:rsidRPr="008E4439" w:rsidRDefault="00F378D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4790784" w14:textId="77777777" w:rsidR="00F378D0" w:rsidRPr="000811C1" w:rsidRDefault="00F378D0" w:rsidP="0027573B">
      <w:pPr>
        <w:pStyle w:val="af2"/>
        <w:rPr>
          <w:rFonts w:ascii="Sylfaen" w:hAnsi="Sylfaen"/>
          <w:sz w:val="18"/>
          <w:szCs w:val="18"/>
        </w:rPr>
      </w:pPr>
    </w:p>
  </w:footnote>
  <w:footnote w:id="3">
    <w:p w14:paraId="12223B55" w14:textId="77777777" w:rsidR="00F378D0" w:rsidRPr="00A31673" w:rsidRDefault="00F378D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464AF755" w14:textId="77777777" w:rsidR="00F378D0" w:rsidRDefault="00F378D0" w:rsidP="006B3E56">
      <w:pPr>
        <w:jc w:val="both"/>
      </w:pPr>
    </w:p>
    <w:p w14:paraId="44FF4E59" w14:textId="77777777" w:rsidR="00F378D0" w:rsidRPr="008444F1" w:rsidRDefault="00F378D0" w:rsidP="006B3E56">
      <w:pPr>
        <w:jc w:val="both"/>
        <w:rPr>
          <w:i/>
        </w:rPr>
      </w:pPr>
    </w:p>
    <w:p w14:paraId="116D7757" w14:textId="77777777" w:rsidR="00F378D0" w:rsidRPr="00155668" w:rsidRDefault="00F378D0"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F87F144" w14:textId="77777777" w:rsidR="00F378D0" w:rsidRPr="00155668" w:rsidRDefault="00F378D0"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0D3F7B13" w14:textId="77777777" w:rsidR="00F378D0" w:rsidRPr="00155668" w:rsidRDefault="00F378D0"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7613250" w14:textId="77777777" w:rsidR="00F378D0" w:rsidRDefault="00F378D0" w:rsidP="006B3E56">
      <w:pPr>
        <w:jc w:val="both"/>
        <w:rPr>
          <w:rFonts w:ascii="GHEA Grapalat" w:hAnsi="GHEA Grapalat"/>
          <w:sz w:val="20"/>
          <w:szCs w:val="20"/>
          <w:lang w:val="af-ZA"/>
        </w:rPr>
      </w:pPr>
    </w:p>
    <w:p w14:paraId="46D3F98F" w14:textId="77777777" w:rsidR="00F378D0" w:rsidRDefault="00F378D0" w:rsidP="006B3E56">
      <w:pPr>
        <w:pStyle w:val="af2"/>
        <w:rPr>
          <w:rFonts w:asciiTheme="minorHAnsi" w:hAnsiTheme="minorHAnsi"/>
          <w:lang w:val="af-ZA"/>
        </w:rPr>
      </w:pPr>
    </w:p>
  </w:footnote>
  <w:footnote w:id="5">
    <w:p w14:paraId="6F5843F5" w14:textId="77777777" w:rsidR="00F378D0" w:rsidRPr="00D3436F" w:rsidRDefault="00F378D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834043E" w14:textId="77777777" w:rsidR="00F378D0" w:rsidRPr="00D3436F" w:rsidRDefault="00F378D0">
      <w:pPr>
        <w:pStyle w:val="af2"/>
        <w:rPr>
          <w:lang w:val="es-ES"/>
        </w:rPr>
      </w:pPr>
    </w:p>
  </w:footnote>
  <w:footnote w:id="6">
    <w:p w14:paraId="21E1139A" w14:textId="77777777" w:rsidR="00F378D0" w:rsidRPr="008842CE" w:rsidRDefault="00F378D0" w:rsidP="003D2FE2">
      <w:pPr>
        <w:pStyle w:val="af2"/>
        <w:jc w:val="both"/>
      </w:pPr>
    </w:p>
  </w:footnote>
  <w:footnote w:id="7">
    <w:p w14:paraId="2799CD19" w14:textId="77777777" w:rsidR="00F378D0" w:rsidRPr="008842CE" w:rsidRDefault="00F378D0" w:rsidP="000A214C">
      <w:pPr>
        <w:pStyle w:val="af2"/>
        <w:jc w:val="both"/>
      </w:pPr>
    </w:p>
  </w:footnote>
  <w:footnote w:id="8">
    <w:p w14:paraId="7CD9E84D" w14:textId="77777777" w:rsidR="00F378D0" w:rsidRPr="006F5F33" w:rsidRDefault="00F378D0"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1233687" w14:textId="77777777" w:rsidR="00F378D0" w:rsidRDefault="00F378D0" w:rsidP="00642C23">
      <w:pPr>
        <w:pStyle w:val="af2"/>
        <w:jc w:val="both"/>
        <w:rPr>
          <w:rFonts w:ascii="GHEA Grapalat" w:hAnsi="GHEA Grapalat"/>
          <w:i/>
        </w:rPr>
      </w:pPr>
      <w:r>
        <w:rPr>
          <w:rStyle w:val="af6"/>
        </w:rPr>
        <w:t>21</w:t>
      </w:r>
      <w:r>
        <w:rPr>
          <w:rFonts w:ascii="GHEA Grapalat" w:hAnsi="GHEA Grapalat"/>
        </w:rPr>
        <w:t xml:space="preserve"> </w:t>
      </w:r>
      <w:r>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EEFC29F" w14:textId="77777777" w:rsidR="00F378D0" w:rsidRDefault="00F378D0" w:rsidP="00642C23">
      <w:pPr>
        <w:pStyle w:val="af2"/>
        <w:jc w:val="both"/>
        <w:rPr>
          <w:rFonts w:ascii="GHEA Grapalat" w:hAnsi="GHEA Grapalat"/>
          <w:lang w:val="hy-AM"/>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09FE9D" w14:textId="77777777" w:rsidR="00F378D0" w:rsidRDefault="00F378D0" w:rsidP="00642C23">
      <w:pPr>
        <w:pStyle w:val="af2"/>
        <w:jc w:val="both"/>
        <w:rPr>
          <w:rFonts w:ascii="GHEA Grapalat" w:hAnsi="GHEA Grapalat"/>
          <w:lang w:val="hy-AM"/>
        </w:rPr>
      </w:pPr>
      <w:r>
        <w:rPr>
          <w:rFonts w:ascii="GHEA Grapalat" w:hAnsi="GHEA Grapalat"/>
          <w:i/>
        </w:rPr>
        <w:t>.</w:t>
      </w:r>
    </w:p>
    <w:p w14:paraId="6D79B75B" w14:textId="77777777" w:rsidR="00F378D0" w:rsidRDefault="00F378D0" w:rsidP="00642C23">
      <w:pPr>
        <w:pStyle w:val="af2"/>
        <w:jc w:val="both"/>
        <w:rPr>
          <w:rFonts w:ascii="GHEA Grapalat" w:hAnsi="GHEA Grapalat"/>
          <w:lang w:val="hy-AM"/>
        </w:rPr>
      </w:pPr>
    </w:p>
  </w:footnote>
  <w:footnote w:id="10">
    <w:p w14:paraId="4D05CA49" w14:textId="77777777" w:rsidR="00F378D0" w:rsidRPr="006F5F33" w:rsidRDefault="00F378D0"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5654C0B7" w14:textId="77777777" w:rsidR="00BC43AB" w:rsidRPr="006F5F33" w:rsidRDefault="00BC43AB" w:rsidP="00BC43AB">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7062D75A" w14:textId="77777777" w:rsidR="00F378D0" w:rsidRPr="006F5F33" w:rsidRDefault="00F378D0"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C227128" w14:textId="3BA8F7E7" w:rsidR="00F378D0" w:rsidRPr="00642C23" w:rsidRDefault="00F378D0" w:rsidP="00642C23">
      <w:pPr>
        <w:jc w:val="right"/>
        <w:rPr>
          <w:i/>
          <w:iCs/>
          <w:lang w:val="en-US" w:eastAsia="en-US" w:bidi="ar-SA"/>
        </w:rPr>
      </w:pPr>
      <w:r w:rsidRPr="00642C23">
        <w:rPr>
          <w:i/>
          <w:iCs/>
          <w:lang w:val="en-US" w:eastAsia="en-US" w:bidi="ar-SA"/>
        </w:rPr>
        <w:t>Հ Հ դրամ</w:t>
      </w:r>
    </w:p>
    <w:tbl>
      <w:tblPr>
        <w:tblW w:w="155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417"/>
        <w:gridCol w:w="1843"/>
        <w:gridCol w:w="1417"/>
        <w:gridCol w:w="1418"/>
        <w:gridCol w:w="1134"/>
        <w:gridCol w:w="992"/>
        <w:gridCol w:w="3119"/>
        <w:gridCol w:w="2976"/>
      </w:tblGrid>
      <w:tr w:rsidR="00F378D0" w:rsidRPr="00642C23" w14:paraId="4FB4E81B" w14:textId="77777777" w:rsidTr="00B52465">
        <w:trPr>
          <w:trHeight w:val="311"/>
        </w:trPr>
        <w:tc>
          <w:tcPr>
            <w:tcW w:w="15593" w:type="dxa"/>
            <w:gridSpan w:val="9"/>
          </w:tcPr>
          <w:p w14:paraId="305BE034" w14:textId="77777777" w:rsidR="00F378D0" w:rsidRPr="00642C23" w:rsidRDefault="00F378D0" w:rsidP="00642C23">
            <w:pPr>
              <w:jc w:val="center"/>
              <w:rPr>
                <w:i/>
                <w:iCs/>
                <w:lang w:val="en-US" w:eastAsia="en-US" w:bidi="ar-SA"/>
              </w:rPr>
            </w:pPr>
            <w:r w:rsidRPr="00642C23">
              <w:rPr>
                <w:i/>
                <w:iCs/>
                <w:lang w:val="en-US" w:eastAsia="en-US" w:bidi="ar-SA"/>
              </w:rPr>
              <w:t>Ծառայության</w:t>
            </w:r>
          </w:p>
        </w:tc>
      </w:tr>
      <w:tr w:rsidR="00F378D0" w:rsidRPr="00642C23" w14:paraId="759E8E60" w14:textId="77777777" w:rsidTr="008B4D56">
        <w:trPr>
          <w:trHeight w:val="219"/>
        </w:trPr>
        <w:tc>
          <w:tcPr>
            <w:tcW w:w="1277" w:type="dxa"/>
            <w:vMerge w:val="restart"/>
            <w:vAlign w:val="center"/>
          </w:tcPr>
          <w:p w14:paraId="6A393D01" w14:textId="4C0EA901" w:rsidR="00F378D0" w:rsidRPr="00642C23" w:rsidRDefault="00F378D0" w:rsidP="00642C23">
            <w:pPr>
              <w:jc w:val="center"/>
              <w:rPr>
                <w:i/>
                <w:iCs/>
                <w:lang w:eastAsia="en-US" w:bidi="ar-SA"/>
              </w:rPr>
            </w:pPr>
            <w:r w:rsidRPr="00F412AC">
              <w:rPr>
                <w:rFonts w:ascii="GHEA Grapalat" w:hAnsi="GHEA Grapalat"/>
                <w:sz w:val="16"/>
              </w:rPr>
              <w:t>номер предусмотренного приглашением лота</w:t>
            </w:r>
          </w:p>
        </w:tc>
        <w:tc>
          <w:tcPr>
            <w:tcW w:w="1417" w:type="dxa"/>
            <w:vMerge w:val="restart"/>
            <w:vAlign w:val="center"/>
          </w:tcPr>
          <w:p w14:paraId="30E65077" w14:textId="008231A2" w:rsidR="00F378D0" w:rsidRPr="00642C23" w:rsidRDefault="00F378D0" w:rsidP="00642C23">
            <w:pPr>
              <w:jc w:val="center"/>
              <w:rPr>
                <w:i/>
                <w:iCs/>
                <w:lang w:eastAsia="en-US" w:bidi="ar-SA"/>
              </w:rPr>
            </w:pPr>
            <w:r w:rsidRPr="00F412AC">
              <w:rPr>
                <w:rFonts w:ascii="GHEA Grapalat" w:hAnsi="GHEA Grapalat"/>
                <w:sz w:val="16"/>
              </w:rPr>
              <w:t>промежуточный код, предусмотренный планом закупок по классификации ЕЗК (CPV)</w:t>
            </w:r>
          </w:p>
        </w:tc>
        <w:tc>
          <w:tcPr>
            <w:tcW w:w="1843" w:type="dxa"/>
            <w:vMerge w:val="restart"/>
            <w:vAlign w:val="center"/>
          </w:tcPr>
          <w:p w14:paraId="0EA9BDCD" w14:textId="3E8C1A92" w:rsidR="00F378D0" w:rsidRPr="00642C23" w:rsidRDefault="00F378D0" w:rsidP="00642C23">
            <w:pPr>
              <w:jc w:val="center"/>
              <w:rPr>
                <w:i/>
                <w:iCs/>
                <w:lang w:val="en-US" w:eastAsia="en-US" w:bidi="ar-SA"/>
              </w:rPr>
            </w:pPr>
            <w:r w:rsidRPr="00642C23">
              <w:rPr>
                <w:i/>
                <w:iCs/>
                <w:lang w:val="en-US" w:eastAsia="en-US" w:bidi="ar-SA"/>
              </w:rPr>
              <w:t xml:space="preserve">техническая </w:t>
            </w:r>
            <w:r>
              <w:rPr>
                <w:rFonts w:ascii="GHEA Grapalat" w:hAnsi="GHEA Grapalat"/>
              </w:rPr>
              <w:t>характеристика</w:t>
            </w:r>
          </w:p>
        </w:tc>
        <w:tc>
          <w:tcPr>
            <w:tcW w:w="1417" w:type="dxa"/>
            <w:vMerge w:val="restart"/>
            <w:vAlign w:val="center"/>
          </w:tcPr>
          <w:p w14:paraId="20E30969" w14:textId="5FCB40BC" w:rsidR="00F378D0" w:rsidRPr="00642C23" w:rsidRDefault="00F378D0" w:rsidP="00642C23">
            <w:pPr>
              <w:jc w:val="center"/>
              <w:rPr>
                <w:i/>
                <w:iCs/>
                <w:lang w:val="en-US" w:eastAsia="en-US" w:bidi="ar-SA"/>
              </w:rPr>
            </w:pPr>
            <w:r w:rsidRPr="00642C23">
              <w:rPr>
                <w:i/>
                <w:iCs/>
                <w:lang w:val="en-US" w:eastAsia="en-US" w:bidi="ar-SA"/>
              </w:rPr>
              <w:t>единица измерения</w:t>
            </w:r>
          </w:p>
        </w:tc>
        <w:tc>
          <w:tcPr>
            <w:tcW w:w="1418" w:type="dxa"/>
            <w:vMerge w:val="restart"/>
            <w:vAlign w:val="center"/>
          </w:tcPr>
          <w:p w14:paraId="40ECD3DE" w14:textId="3D1A6179" w:rsidR="00F378D0" w:rsidRPr="00642C23" w:rsidRDefault="00F378D0" w:rsidP="00642C23">
            <w:pPr>
              <w:jc w:val="center"/>
              <w:rPr>
                <w:i/>
                <w:iCs/>
                <w:lang w:eastAsia="en-US" w:bidi="ar-SA"/>
              </w:rPr>
            </w:pPr>
            <w:r w:rsidRPr="00642C23">
              <w:rPr>
                <w:i/>
                <w:iCs/>
                <w:lang w:eastAsia="en-US" w:bidi="ar-SA"/>
              </w:rPr>
              <w:t xml:space="preserve">Цена за единицу/ драм </w:t>
            </w:r>
            <w:r>
              <w:rPr>
                <w:i/>
                <w:iCs/>
                <w:lang w:eastAsia="en-US" w:bidi="ar-SA"/>
              </w:rPr>
              <w:t>РА</w:t>
            </w:r>
          </w:p>
        </w:tc>
        <w:tc>
          <w:tcPr>
            <w:tcW w:w="1134" w:type="dxa"/>
            <w:vMerge w:val="restart"/>
            <w:vAlign w:val="center"/>
          </w:tcPr>
          <w:p w14:paraId="5888B381" w14:textId="013527AE" w:rsidR="00F378D0" w:rsidRPr="00642C23" w:rsidRDefault="00F378D0" w:rsidP="00642C23">
            <w:pPr>
              <w:jc w:val="center"/>
              <w:rPr>
                <w:i/>
                <w:iCs/>
                <w:lang w:eastAsia="en-US" w:bidi="ar-SA"/>
              </w:rPr>
            </w:pPr>
            <w:r w:rsidRPr="00642C23">
              <w:rPr>
                <w:i/>
                <w:iCs/>
                <w:lang w:val="en-US" w:eastAsia="en-US" w:bidi="ar-SA"/>
              </w:rPr>
              <w:t>общая цена/драм</w:t>
            </w:r>
            <w:r>
              <w:rPr>
                <w:i/>
                <w:iCs/>
                <w:lang w:eastAsia="en-US" w:bidi="ar-SA"/>
              </w:rPr>
              <w:t xml:space="preserve"> РА</w:t>
            </w:r>
          </w:p>
        </w:tc>
        <w:tc>
          <w:tcPr>
            <w:tcW w:w="992" w:type="dxa"/>
            <w:vMerge w:val="restart"/>
            <w:vAlign w:val="center"/>
          </w:tcPr>
          <w:p w14:paraId="0F5B3D20" w14:textId="75B5A831" w:rsidR="00F378D0" w:rsidRPr="00642C23" w:rsidRDefault="00F378D0" w:rsidP="00642C23">
            <w:pPr>
              <w:jc w:val="center"/>
              <w:rPr>
                <w:i/>
                <w:iCs/>
                <w:lang w:val="en-US" w:eastAsia="en-US" w:bidi="ar-SA"/>
              </w:rPr>
            </w:pPr>
            <w:r w:rsidRPr="00642C23">
              <w:rPr>
                <w:i/>
                <w:iCs/>
                <w:lang w:val="en-US" w:eastAsia="en-US" w:bidi="ar-SA"/>
              </w:rPr>
              <w:t>Итого</w:t>
            </w:r>
          </w:p>
        </w:tc>
        <w:tc>
          <w:tcPr>
            <w:tcW w:w="6095" w:type="dxa"/>
            <w:gridSpan w:val="2"/>
            <w:vAlign w:val="center"/>
          </w:tcPr>
          <w:p w14:paraId="3A449F43" w14:textId="77777777" w:rsidR="00F378D0" w:rsidRPr="00642C23" w:rsidRDefault="00F378D0" w:rsidP="00642C23">
            <w:pPr>
              <w:jc w:val="center"/>
              <w:rPr>
                <w:i/>
                <w:iCs/>
                <w:lang w:val="en-US" w:eastAsia="en-US" w:bidi="ar-SA"/>
              </w:rPr>
            </w:pPr>
            <w:r w:rsidRPr="00642C23">
              <w:rPr>
                <w:i/>
                <w:iCs/>
                <w:lang w:val="en-US" w:eastAsia="en-US" w:bidi="ar-SA"/>
              </w:rPr>
              <w:t>Կատարման</w:t>
            </w:r>
          </w:p>
        </w:tc>
      </w:tr>
      <w:tr w:rsidR="00F378D0" w:rsidRPr="00642C23" w14:paraId="334211B7" w14:textId="77777777" w:rsidTr="008619F0">
        <w:trPr>
          <w:trHeight w:val="445"/>
        </w:trPr>
        <w:tc>
          <w:tcPr>
            <w:tcW w:w="1277" w:type="dxa"/>
            <w:vMerge/>
            <w:vAlign w:val="center"/>
          </w:tcPr>
          <w:p w14:paraId="5EC8EC30" w14:textId="77777777" w:rsidR="00F378D0" w:rsidRPr="00642C23" w:rsidRDefault="00F378D0" w:rsidP="00642C23">
            <w:pPr>
              <w:jc w:val="center"/>
              <w:rPr>
                <w:i/>
                <w:iCs/>
                <w:lang w:val="en-US" w:eastAsia="en-US" w:bidi="ar-SA"/>
              </w:rPr>
            </w:pPr>
          </w:p>
        </w:tc>
        <w:tc>
          <w:tcPr>
            <w:tcW w:w="1417" w:type="dxa"/>
            <w:vMerge/>
            <w:vAlign w:val="center"/>
          </w:tcPr>
          <w:p w14:paraId="5D19DC41" w14:textId="77777777" w:rsidR="00F378D0" w:rsidRPr="00642C23" w:rsidRDefault="00F378D0" w:rsidP="00642C23">
            <w:pPr>
              <w:jc w:val="center"/>
              <w:rPr>
                <w:i/>
                <w:iCs/>
                <w:lang w:val="en-US" w:eastAsia="en-US" w:bidi="ar-SA"/>
              </w:rPr>
            </w:pPr>
          </w:p>
        </w:tc>
        <w:tc>
          <w:tcPr>
            <w:tcW w:w="1843" w:type="dxa"/>
            <w:vMerge/>
            <w:vAlign w:val="center"/>
          </w:tcPr>
          <w:p w14:paraId="44239C41" w14:textId="77777777" w:rsidR="00F378D0" w:rsidRPr="00642C23" w:rsidRDefault="00F378D0" w:rsidP="00642C23">
            <w:pPr>
              <w:jc w:val="center"/>
              <w:rPr>
                <w:i/>
                <w:iCs/>
                <w:lang w:val="en-US" w:eastAsia="en-US" w:bidi="ar-SA"/>
              </w:rPr>
            </w:pPr>
          </w:p>
        </w:tc>
        <w:tc>
          <w:tcPr>
            <w:tcW w:w="1417" w:type="dxa"/>
            <w:vMerge/>
            <w:vAlign w:val="center"/>
          </w:tcPr>
          <w:p w14:paraId="252E4002" w14:textId="77777777" w:rsidR="00F378D0" w:rsidRPr="00642C23" w:rsidRDefault="00F378D0" w:rsidP="00642C23">
            <w:pPr>
              <w:jc w:val="center"/>
              <w:rPr>
                <w:i/>
                <w:iCs/>
                <w:lang w:val="en-US" w:eastAsia="en-US" w:bidi="ar-SA"/>
              </w:rPr>
            </w:pPr>
          </w:p>
        </w:tc>
        <w:tc>
          <w:tcPr>
            <w:tcW w:w="1418" w:type="dxa"/>
            <w:vMerge/>
          </w:tcPr>
          <w:p w14:paraId="7A5A50C2" w14:textId="77777777" w:rsidR="00F378D0" w:rsidRPr="00642C23" w:rsidRDefault="00F378D0" w:rsidP="00642C23">
            <w:pPr>
              <w:jc w:val="center"/>
              <w:rPr>
                <w:i/>
                <w:iCs/>
                <w:lang w:val="en-US" w:eastAsia="en-US" w:bidi="ar-SA"/>
              </w:rPr>
            </w:pPr>
          </w:p>
        </w:tc>
        <w:tc>
          <w:tcPr>
            <w:tcW w:w="1134" w:type="dxa"/>
            <w:vMerge/>
            <w:vAlign w:val="center"/>
          </w:tcPr>
          <w:p w14:paraId="75D91FFA" w14:textId="77777777" w:rsidR="00F378D0" w:rsidRPr="00642C23" w:rsidRDefault="00F378D0" w:rsidP="00642C23">
            <w:pPr>
              <w:jc w:val="center"/>
              <w:rPr>
                <w:i/>
                <w:iCs/>
                <w:lang w:val="en-US" w:eastAsia="en-US" w:bidi="ar-SA"/>
              </w:rPr>
            </w:pPr>
          </w:p>
        </w:tc>
        <w:tc>
          <w:tcPr>
            <w:tcW w:w="992" w:type="dxa"/>
            <w:vMerge/>
            <w:vAlign w:val="center"/>
          </w:tcPr>
          <w:p w14:paraId="25ACC39E" w14:textId="77777777" w:rsidR="00F378D0" w:rsidRPr="00642C23" w:rsidRDefault="00F378D0" w:rsidP="00642C23">
            <w:pPr>
              <w:jc w:val="center"/>
              <w:rPr>
                <w:i/>
                <w:iCs/>
                <w:lang w:val="en-US" w:eastAsia="en-US" w:bidi="ar-SA"/>
              </w:rPr>
            </w:pPr>
          </w:p>
        </w:tc>
        <w:tc>
          <w:tcPr>
            <w:tcW w:w="3119" w:type="dxa"/>
            <w:vAlign w:val="center"/>
          </w:tcPr>
          <w:p w14:paraId="6FD9395F" w14:textId="531F06AB" w:rsidR="00F378D0" w:rsidRPr="00642C23" w:rsidRDefault="00F378D0" w:rsidP="00642C23">
            <w:pPr>
              <w:jc w:val="center"/>
              <w:rPr>
                <w:i/>
                <w:iCs/>
                <w:lang w:eastAsia="en-US" w:bidi="ar-SA"/>
              </w:rPr>
            </w:pPr>
            <w:r>
              <w:rPr>
                <w:i/>
                <w:iCs/>
                <w:lang w:eastAsia="en-US" w:bidi="ar-SA"/>
              </w:rPr>
              <w:t>адрес</w:t>
            </w:r>
          </w:p>
        </w:tc>
        <w:tc>
          <w:tcPr>
            <w:tcW w:w="2976" w:type="dxa"/>
            <w:vAlign w:val="center"/>
          </w:tcPr>
          <w:p w14:paraId="7B7ADB75" w14:textId="254BF054" w:rsidR="00F378D0" w:rsidRPr="00642C23" w:rsidRDefault="00F378D0" w:rsidP="00642C23">
            <w:pPr>
              <w:jc w:val="center"/>
              <w:rPr>
                <w:i/>
                <w:iCs/>
                <w:lang w:val="en-US" w:eastAsia="en-US" w:bidi="ar-SA"/>
              </w:rPr>
            </w:pPr>
            <w:r>
              <w:rPr>
                <w:i/>
                <w:iCs/>
                <w:lang w:eastAsia="en-US" w:bidi="ar-SA"/>
              </w:rPr>
              <w:t>Срок</w:t>
            </w:r>
            <w:r w:rsidRPr="00642C23">
              <w:rPr>
                <w:i/>
                <w:iCs/>
                <w:lang w:val="en-US" w:eastAsia="en-US" w:bidi="ar-SA"/>
              </w:rPr>
              <w:t>**</w:t>
            </w:r>
          </w:p>
        </w:tc>
      </w:tr>
      <w:tr w:rsidR="00F378D0" w:rsidRPr="00642C23" w14:paraId="7987CF0E" w14:textId="77777777" w:rsidTr="008619F0">
        <w:trPr>
          <w:trHeight w:val="676"/>
        </w:trPr>
        <w:tc>
          <w:tcPr>
            <w:tcW w:w="1277" w:type="dxa"/>
            <w:shd w:val="clear" w:color="auto" w:fill="auto"/>
            <w:vAlign w:val="center"/>
          </w:tcPr>
          <w:p w14:paraId="08AE56DA" w14:textId="77777777" w:rsidR="00F378D0" w:rsidRPr="00642C23" w:rsidRDefault="00F378D0" w:rsidP="00642C23">
            <w:pPr>
              <w:jc w:val="center"/>
              <w:rPr>
                <w:i/>
                <w:iCs/>
                <w:lang w:val="en-US" w:eastAsia="en-US" w:bidi="ar-SA"/>
              </w:rPr>
            </w:pPr>
            <w:r w:rsidRPr="00642C23">
              <w:rPr>
                <w:i/>
                <w:iCs/>
                <w:lang w:val="en-US" w:eastAsia="en-US" w:bidi="ar-SA"/>
              </w:rPr>
              <w:t>1</w:t>
            </w:r>
          </w:p>
        </w:tc>
        <w:tc>
          <w:tcPr>
            <w:tcW w:w="1417" w:type="dxa"/>
            <w:shd w:val="clear" w:color="auto" w:fill="auto"/>
            <w:vAlign w:val="center"/>
          </w:tcPr>
          <w:p w14:paraId="2346939B" w14:textId="2F967109" w:rsidR="00F378D0" w:rsidRPr="00642C23" w:rsidRDefault="00F378D0" w:rsidP="00642C23">
            <w:pPr>
              <w:jc w:val="center"/>
              <w:rPr>
                <w:i/>
                <w:iCs/>
                <w:lang w:val="en-US" w:eastAsia="en-US" w:bidi="ar-SA"/>
              </w:rPr>
            </w:pPr>
            <w:r>
              <w:rPr>
                <w:rFonts w:ascii="GHEA Grapalat" w:hAnsi="GHEA Grapalat"/>
                <w:sz w:val="20"/>
              </w:rPr>
              <w:t>71251100</w:t>
            </w:r>
          </w:p>
        </w:tc>
        <w:tc>
          <w:tcPr>
            <w:tcW w:w="1843" w:type="dxa"/>
            <w:shd w:val="clear" w:color="auto" w:fill="auto"/>
            <w:vAlign w:val="center"/>
          </w:tcPr>
          <w:p w14:paraId="659973CD" w14:textId="1F410516" w:rsidR="00F378D0" w:rsidRPr="002E2374" w:rsidRDefault="00F378D0" w:rsidP="00642C23">
            <w:pPr>
              <w:jc w:val="center"/>
              <w:rPr>
                <w:i/>
                <w:iCs/>
                <w:lang w:eastAsia="en-US" w:bidi="ar-SA"/>
              </w:rPr>
            </w:pPr>
            <w:r>
              <w:rPr>
                <w:i/>
                <w:iCs/>
                <w:lang w:eastAsia="en-US" w:bidi="ar-SA"/>
              </w:rPr>
              <w:t>ниже</w:t>
            </w:r>
          </w:p>
        </w:tc>
        <w:tc>
          <w:tcPr>
            <w:tcW w:w="1417" w:type="dxa"/>
            <w:shd w:val="clear" w:color="auto" w:fill="auto"/>
            <w:vAlign w:val="center"/>
          </w:tcPr>
          <w:p w14:paraId="4AFC7F26" w14:textId="6BD0168C" w:rsidR="00F378D0" w:rsidRPr="002E2374" w:rsidRDefault="00F378D0" w:rsidP="00642C23">
            <w:pPr>
              <w:jc w:val="center"/>
              <w:rPr>
                <w:i/>
                <w:iCs/>
                <w:lang w:eastAsia="en-US" w:bidi="ar-SA"/>
              </w:rPr>
            </w:pPr>
            <w:r>
              <w:rPr>
                <w:i/>
                <w:iCs/>
                <w:lang w:eastAsia="en-US" w:bidi="ar-SA"/>
              </w:rPr>
              <w:t>шт</w:t>
            </w:r>
          </w:p>
        </w:tc>
        <w:tc>
          <w:tcPr>
            <w:tcW w:w="1418" w:type="dxa"/>
            <w:shd w:val="clear" w:color="auto" w:fill="auto"/>
            <w:vAlign w:val="center"/>
          </w:tcPr>
          <w:p w14:paraId="53A6C26D" w14:textId="52A54313" w:rsidR="00F378D0" w:rsidRPr="00642C23" w:rsidRDefault="00F378D0" w:rsidP="00642C23">
            <w:pPr>
              <w:jc w:val="center"/>
              <w:rPr>
                <w:i/>
                <w:iCs/>
                <w:lang w:val="en-US" w:eastAsia="en-US" w:bidi="ar-SA"/>
              </w:rPr>
            </w:pPr>
          </w:p>
        </w:tc>
        <w:tc>
          <w:tcPr>
            <w:tcW w:w="1134" w:type="dxa"/>
            <w:shd w:val="clear" w:color="auto" w:fill="auto"/>
            <w:vAlign w:val="center"/>
          </w:tcPr>
          <w:p w14:paraId="3F7D9F79" w14:textId="290B23E5" w:rsidR="00F378D0" w:rsidRPr="00642C23" w:rsidRDefault="00F378D0" w:rsidP="00642C23">
            <w:pPr>
              <w:jc w:val="center"/>
              <w:rPr>
                <w:i/>
                <w:iCs/>
                <w:lang w:val="en-US" w:eastAsia="en-US" w:bidi="ar-SA"/>
              </w:rPr>
            </w:pPr>
          </w:p>
        </w:tc>
        <w:tc>
          <w:tcPr>
            <w:tcW w:w="992" w:type="dxa"/>
            <w:shd w:val="clear" w:color="auto" w:fill="auto"/>
            <w:vAlign w:val="center"/>
          </w:tcPr>
          <w:p w14:paraId="515BB08F" w14:textId="287E4AAD" w:rsidR="00F378D0" w:rsidRPr="008B4D56" w:rsidRDefault="00F378D0" w:rsidP="00642C23">
            <w:pPr>
              <w:jc w:val="center"/>
              <w:rPr>
                <w:i/>
                <w:iCs/>
                <w:lang w:eastAsia="en-US" w:bidi="ar-SA"/>
              </w:rPr>
            </w:pPr>
          </w:p>
        </w:tc>
        <w:tc>
          <w:tcPr>
            <w:tcW w:w="3119" w:type="dxa"/>
            <w:shd w:val="clear" w:color="auto" w:fill="auto"/>
            <w:vAlign w:val="center"/>
          </w:tcPr>
          <w:p w14:paraId="4591425A" w14:textId="3F19BA25" w:rsidR="00F378D0" w:rsidRPr="00660DA8" w:rsidRDefault="00660DA8" w:rsidP="00A3355D">
            <w:pPr>
              <w:jc w:val="center"/>
              <w:rPr>
                <w:i/>
                <w:iCs/>
                <w:lang w:eastAsia="en-US" w:bidi="ar-SA"/>
              </w:rPr>
            </w:pPr>
            <w:r>
              <w:rPr>
                <w:i/>
                <w:iCs/>
                <w:lang w:eastAsia="en-US" w:bidi="ar-SA"/>
              </w:rPr>
              <w:t>Община Севан</w:t>
            </w:r>
          </w:p>
        </w:tc>
        <w:tc>
          <w:tcPr>
            <w:tcW w:w="2976" w:type="dxa"/>
            <w:shd w:val="clear" w:color="auto" w:fill="auto"/>
            <w:vAlign w:val="center"/>
          </w:tcPr>
          <w:p w14:paraId="70AB5FD1" w14:textId="74C7E73D" w:rsidR="00F378D0" w:rsidRPr="002E2374" w:rsidRDefault="00F378D0" w:rsidP="00642C23">
            <w:pPr>
              <w:jc w:val="center"/>
              <w:rPr>
                <w:i/>
                <w:iCs/>
                <w:lang w:eastAsia="en-US" w:bidi="ar-SA"/>
              </w:rPr>
            </w:pPr>
            <w:r w:rsidRPr="002E2374">
              <w:rPr>
                <w:i/>
                <w:iCs/>
                <w:lang w:eastAsia="en-US" w:bidi="ar-SA"/>
              </w:rPr>
              <w:t>Предпочтительный период приобретения определяется с даты вступления в силу Соглашения (договора) по 25 декабря 202</w:t>
            </w:r>
            <w:r w:rsidR="00BC43AB">
              <w:rPr>
                <w:i/>
                <w:iCs/>
                <w:lang w:eastAsia="en-US" w:bidi="ar-SA"/>
              </w:rPr>
              <w:t>6</w:t>
            </w:r>
            <w:r w:rsidRPr="002E2374">
              <w:rPr>
                <w:i/>
                <w:iCs/>
                <w:lang w:eastAsia="en-US" w:bidi="ar-SA"/>
              </w:rPr>
              <w:t xml:space="preserve"> года включительно.</w:t>
            </w:r>
          </w:p>
        </w:tc>
      </w:tr>
    </w:tbl>
    <w:p w14:paraId="27E3582C" w14:textId="77777777" w:rsidR="00F378D0" w:rsidRPr="002E2374" w:rsidRDefault="00F378D0" w:rsidP="003B2F27">
      <w:pPr>
        <w:pStyle w:val="af2"/>
        <w:jc w:val="both"/>
        <w:rPr>
          <w:rFonts w:asciiTheme="minorHAnsi" w:hAnsiTheme="minorHAnsi"/>
        </w:rPr>
      </w:pPr>
    </w:p>
    <w:p w14:paraId="57BA55F7" w14:textId="77777777" w:rsidR="00F378D0" w:rsidRDefault="00F378D0" w:rsidP="003B2F27">
      <w:pPr>
        <w:pStyle w:val="af2"/>
        <w:jc w:val="both"/>
        <w:rPr>
          <w:rFonts w:asciiTheme="minorHAnsi" w:hAnsiTheme="minorHAnsi"/>
        </w:rPr>
      </w:pPr>
    </w:p>
    <w:p w14:paraId="6DB95A42" w14:textId="77777777" w:rsidR="00F378D0" w:rsidRDefault="00F378D0" w:rsidP="003B2F27">
      <w:pPr>
        <w:pStyle w:val="af2"/>
        <w:jc w:val="both"/>
        <w:rPr>
          <w:rFonts w:asciiTheme="minorHAnsi" w:hAnsiTheme="minorHAnsi"/>
        </w:rPr>
      </w:pPr>
    </w:p>
    <w:p w14:paraId="7AC88E29" w14:textId="77777777" w:rsidR="00F378D0" w:rsidRDefault="00F378D0" w:rsidP="003B2F27">
      <w:pPr>
        <w:pStyle w:val="af2"/>
        <w:jc w:val="both"/>
        <w:rPr>
          <w:rFonts w:asciiTheme="minorHAnsi" w:hAnsiTheme="minorHAnsi"/>
        </w:rPr>
      </w:pPr>
    </w:p>
    <w:p w14:paraId="7B02A238" w14:textId="77777777" w:rsidR="00F378D0" w:rsidRDefault="00F378D0" w:rsidP="003B2F27">
      <w:pPr>
        <w:pStyle w:val="af2"/>
        <w:jc w:val="both"/>
        <w:rPr>
          <w:rFonts w:asciiTheme="minorHAnsi" w:hAnsiTheme="minorHAnsi"/>
        </w:rPr>
      </w:pPr>
    </w:p>
    <w:p w14:paraId="2F162AC4" w14:textId="77777777" w:rsidR="00F378D0" w:rsidRDefault="00F378D0" w:rsidP="003B2F27">
      <w:pPr>
        <w:pStyle w:val="af2"/>
        <w:jc w:val="both"/>
        <w:rPr>
          <w:rFonts w:asciiTheme="minorHAnsi" w:hAnsiTheme="minorHAnsi"/>
        </w:rPr>
      </w:pPr>
    </w:p>
    <w:p w14:paraId="007374C1" w14:textId="77777777" w:rsidR="00F378D0" w:rsidRDefault="00F378D0" w:rsidP="003B2F27">
      <w:pPr>
        <w:pStyle w:val="af2"/>
        <w:jc w:val="both"/>
        <w:rPr>
          <w:rFonts w:asciiTheme="minorHAnsi" w:hAnsiTheme="minorHAnsi"/>
        </w:rPr>
      </w:pPr>
    </w:p>
    <w:p w14:paraId="6852B187" w14:textId="77777777" w:rsidR="00F378D0" w:rsidRDefault="00F378D0" w:rsidP="003B2F27">
      <w:pPr>
        <w:pStyle w:val="af2"/>
        <w:jc w:val="both"/>
        <w:rPr>
          <w:rFonts w:asciiTheme="minorHAnsi" w:hAnsiTheme="minorHAnsi"/>
        </w:rPr>
      </w:pPr>
    </w:p>
    <w:p w14:paraId="477188B2" w14:textId="77777777" w:rsidR="00F378D0" w:rsidRDefault="00F378D0" w:rsidP="003B2F27">
      <w:pPr>
        <w:pStyle w:val="af2"/>
        <w:jc w:val="both"/>
        <w:rPr>
          <w:rFonts w:asciiTheme="minorHAnsi" w:hAnsiTheme="minorHAnsi"/>
        </w:rPr>
      </w:pPr>
    </w:p>
    <w:p w14:paraId="6995F53F" w14:textId="77777777" w:rsidR="00F378D0" w:rsidRDefault="00F378D0" w:rsidP="003B2F27">
      <w:pPr>
        <w:pStyle w:val="af2"/>
        <w:jc w:val="both"/>
        <w:rPr>
          <w:rFonts w:asciiTheme="minorHAnsi" w:hAnsiTheme="minorHAnsi"/>
        </w:rPr>
      </w:pPr>
    </w:p>
    <w:p w14:paraId="38EE50E6" w14:textId="77777777" w:rsidR="00F378D0" w:rsidRDefault="00F378D0" w:rsidP="003B2F27">
      <w:pPr>
        <w:pStyle w:val="af2"/>
        <w:jc w:val="both"/>
        <w:rPr>
          <w:rFonts w:asciiTheme="minorHAnsi" w:hAnsiTheme="minorHAnsi"/>
        </w:rPr>
      </w:pPr>
    </w:p>
    <w:p w14:paraId="29A24752" w14:textId="77777777" w:rsidR="00F378D0" w:rsidRDefault="00F378D0" w:rsidP="003B2F27">
      <w:pPr>
        <w:pStyle w:val="af2"/>
        <w:jc w:val="both"/>
        <w:rPr>
          <w:rFonts w:asciiTheme="minorHAnsi" w:hAnsiTheme="minorHAnsi"/>
        </w:rPr>
      </w:pPr>
    </w:p>
    <w:p w14:paraId="5196DE5E" w14:textId="77777777" w:rsidR="00F378D0" w:rsidRDefault="00F378D0" w:rsidP="003B2F27">
      <w:pPr>
        <w:pStyle w:val="af2"/>
        <w:jc w:val="both"/>
        <w:rPr>
          <w:rFonts w:asciiTheme="minorHAnsi" w:hAnsiTheme="minorHAnsi"/>
        </w:rPr>
      </w:pPr>
    </w:p>
    <w:p w14:paraId="23DDA43A" w14:textId="77777777" w:rsidR="00F378D0" w:rsidRDefault="00F378D0" w:rsidP="003B2F27">
      <w:pPr>
        <w:pStyle w:val="af2"/>
        <w:jc w:val="both"/>
        <w:rPr>
          <w:rFonts w:asciiTheme="minorHAnsi" w:hAnsiTheme="minorHAnsi"/>
        </w:rPr>
      </w:pPr>
    </w:p>
    <w:p w14:paraId="08F20404" w14:textId="77777777" w:rsidR="00F378D0" w:rsidRDefault="00F378D0" w:rsidP="003B2F27">
      <w:pPr>
        <w:pStyle w:val="af2"/>
        <w:jc w:val="both"/>
        <w:rPr>
          <w:rFonts w:asciiTheme="minorHAnsi" w:hAnsiTheme="minorHAnsi"/>
        </w:rPr>
      </w:pPr>
    </w:p>
    <w:p w14:paraId="4790B0BF" w14:textId="77777777" w:rsidR="00F378D0" w:rsidRDefault="00F378D0" w:rsidP="003B2F27">
      <w:pPr>
        <w:pStyle w:val="af2"/>
        <w:jc w:val="both"/>
        <w:rPr>
          <w:rFonts w:asciiTheme="minorHAnsi" w:hAnsiTheme="minorHAnsi"/>
        </w:rPr>
      </w:pPr>
    </w:p>
    <w:p w14:paraId="14D95812" w14:textId="77777777" w:rsidR="00F378D0" w:rsidRDefault="00F378D0" w:rsidP="003B2F27">
      <w:pPr>
        <w:pStyle w:val="af2"/>
        <w:jc w:val="both"/>
        <w:rPr>
          <w:rFonts w:asciiTheme="minorHAnsi" w:hAnsiTheme="minorHAnsi"/>
        </w:rPr>
      </w:pPr>
    </w:p>
    <w:p w14:paraId="7114655B" w14:textId="77777777" w:rsidR="00F378D0" w:rsidRDefault="00F378D0" w:rsidP="003B2F27">
      <w:pPr>
        <w:pStyle w:val="af2"/>
        <w:jc w:val="both"/>
        <w:rPr>
          <w:rFonts w:asciiTheme="minorHAnsi" w:hAnsiTheme="minorHAnsi"/>
        </w:rPr>
      </w:pPr>
    </w:p>
    <w:p w14:paraId="54B575FD" w14:textId="77777777" w:rsidR="00F378D0" w:rsidRDefault="00F378D0" w:rsidP="003B2F27">
      <w:pPr>
        <w:pStyle w:val="af2"/>
        <w:jc w:val="both"/>
        <w:rPr>
          <w:rFonts w:asciiTheme="minorHAnsi" w:hAnsiTheme="minorHAnsi"/>
        </w:rPr>
      </w:pPr>
    </w:p>
    <w:tbl>
      <w:tblPr>
        <w:tblStyle w:val="afe"/>
        <w:tblW w:w="0" w:type="auto"/>
        <w:tblInd w:w="817" w:type="dxa"/>
        <w:tblLook w:val="04A0" w:firstRow="1" w:lastRow="0" w:firstColumn="1" w:lastColumn="0" w:noHBand="0" w:noVBand="1"/>
      </w:tblPr>
      <w:tblGrid>
        <w:gridCol w:w="4905"/>
        <w:gridCol w:w="1603"/>
        <w:gridCol w:w="1839"/>
      </w:tblGrid>
      <w:tr w:rsidR="00660DA8" w14:paraId="62BA729A" w14:textId="77777777" w:rsidTr="00660DA8">
        <w:trPr>
          <w:trHeight w:val="825"/>
        </w:trPr>
        <w:tc>
          <w:tcPr>
            <w:tcW w:w="4905" w:type="dxa"/>
          </w:tcPr>
          <w:p w14:paraId="7A2B3F5E" w14:textId="27A60564" w:rsidR="00660DA8" w:rsidRPr="00C33AB2" w:rsidRDefault="00660DA8" w:rsidP="00F378D0">
            <w:pPr>
              <w:spacing w:line="360" w:lineRule="auto"/>
              <w:contextualSpacing/>
              <w:jc w:val="both"/>
              <w:rPr>
                <w:rFonts w:ascii="Sylfaen" w:hAnsi="Sylfaen"/>
                <w:i/>
                <w:sz w:val="20"/>
                <w:szCs w:val="20"/>
              </w:rPr>
            </w:pPr>
            <w:r w:rsidRPr="003E21E9">
              <w:rPr>
                <w:rFonts w:ascii="Sylfaen" w:hAnsi="Sylfaen"/>
                <w:i/>
                <w:sz w:val="20"/>
                <w:szCs w:val="20"/>
              </w:rPr>
              <w:t>название</w:t>
            </w:r>
          </w:p>
        </w:tc>
        <w:tc>
          <w:tcPr>
            <w:tcW w:w="1603" w:type="dxa"/>
          </w:tcPr>
          <w:p w14:paraId="682AE6EB" w14:textId="11DE1730" w:rsidR="00660DA8" w:rsidRPr="00C33AB2" w:rsidRDefault="00660DA8" w:rsidP="00F378D0">
            <w:pPr>
              <w:spacing w:line="360" w:lineRule="auto"/>
              <w:contextualSpacing/>
              <w:jc w:val="both"/>
              <w:rPr>
                <w:rFonts w:ascii="Sylfaen" w:hAnsi="Sylfaen"/>
                <w:i/>
                <w:sz w:val="20"/>
                <w:szCs w:val="20"/>
              </w:rPr>
            </w:pPr>
            <w:r w:rsidRPr="003E21E9">
              <w:rPr>
                <w:rFonts w:ascii="Sylfaen" w:hAnsi="Sylfaen"/>
                <w:i/>
                <w:sz w:val="20"/>
                <w:szCs w:val="20"/>
              </w:rPr>
              <w:t>Единица измерения</w:t>
            </w:r>
          </w:p>
        </w:tc>
        <w:tc>
          <w:tcPr>
            <w:tcW w:w="1839" w:type="dxa"/>
          </w:tcPr>
          <w:p w14:paraId="50E9A341" w14:textId="1F0E5291" w:rsidR="00660DA8" w:rsidRPr="00C33AB2" w:rsidRDefault="00660DA8" w:rsidP="00F378D0">
            <w:pPr>
              <w:spacing w:line="360" w:lineRule="auto"/>
              <w:contextualSpacing/>
              <w:jc w:val="both"/>
              <w:rPr>
                <w:rFonts w:ascii="Sylfaen" w:hAnsi="Sylfaen"/>
                <w:i/>
                <w:sz w:val="20"/>
                <w:szCs w:val="20"/>
              </w:rPr>
            </w:pPr>
            <w:r w:rsidRPr="003E21E9">
              <w:rPr>
                <w:rFonts w:ascii="Sylfaen" w:hAnsi="Sylfaen"/>
                <w:i/>
                <w:sz w:val="20"/>
                <w:szCs w:val="20"/>
              </w:rPr>
              <w:t>Количество:</w:t>
            </w:r>
          </w:p>
        </w:tc>
      </w:tr>
      <w:tr w:rsidR="00660DA8" w14:paraId="4DB4C987" w14:textId="77777777" w:rsidTr="00660DA8">
        <w:trPr>
          <w:trHeight w:val="809"/>
        </w:trPr>
        <w:tc>
          <w:tcPr>
            <w:tcW w:w="4905" w:type="dxa"/>
          </w:tcPr>
          <w:p w14:paraId="25CB71DC" w14:textId="241F8B8A" w:rsidR="00660DA8" w:rsidRPr="008E0346" w:rsidRDefault="00660DA8" w:rsidP="00F378D0">
            <w:pPr>
              <w:spacing w:line="360" w:lineRule="auto"/>
              <w:contextualSpacing/>
              <w:jc w:val="both"/>
              <w:rPr>
                <w:rFonts w:ascii="Sylfaen" w:hAnsi="Sylfaen"/>
                <w:i/>
                <w:sz w:val="20"/>
                <w:szCs w:val="20"/>
              </w:rPr>
            </w:pPr>
            <w:r w:rsidRPr="003E21E9">
              <w:rPr>
                <w:rFonts w:ascii="Sylfaen" w:hAnsi="Sylfaen"/>
                <w:i/>
                <w:sz w:val="20"/>
                <w:szCs w:val="20"/>
              </w:rPr>
              <w:t>Участки под жилую застройку до 1000 кв.м.</w:t>
            </w:r>
          </w:p>
        </w:tc>
        <w:tc>
          <w:tcPr>
            <w:tcW w:w="1603" w:type="dxa"/>
          </w:tcPr>
          <w:p w14:paraId="08DBDEB1" w14:textId="18726339" w:rsidR="00660DA8" w:rsidRPr="00152C58" w:rsidRDefault="00660DA8" w:rsidP="00F378D0">
            <w:pPr>
              <w:spacing w:line="360" w:lineRule="auto"/>
              <w:contextualSpacing/>
              <w:jc w:val="both"/>
              <w:rPr>
                <w:rFonts w:ascii="Sylfaen" w:hAnsi="Sylfaen"/>
                <w:i/>
                <w:sz w:val="20"/>
                <w:szCs w:val="20"/>
              </w:rPr>
            </w:pPr>
            <w:r>
              <w:rPr>
                <w:rFonts w:ascii="Sylfaen" w:hAnsi="Sylfaen"/>
                <w:i/>
                <w:sz w:val="20"/>
                <w:szCs w:val="20"/>
              </w:rPr>
              <w:t>ШТ</w:t>
            </w:r>
          </w:p>
        </w:tc>
        <w:tc>
          <w:tcPr>
            <w:tcW w:w="1839" w:type="dxa"/>
          </w:tcPr>
          <w:p w14:paraId="75FAD0A3" w14:textId="50F8830F" w:rsidR="00660DA8" w:rsidRPr="00152C58" w:rsidRDefault="00C40762" w:rsidP="00F378D0">
            <w:pPr>
              <w:spacing w:line="360" w:lineRule="auto"/>
              <w:contextualSpacing/>
              <w:jc w:val="both"/>
              <w:rPr>
                <w:rFonts w:ascii="Sylfaen" w:hAnsi="Sylfaen"/>
                <w:i/>
                <w:sz w:val="20"/>
                <w:szCs w:val="20"/>
              </w:rPr>
            </w:pPr>
            <w:r>
              <w:rPr>
                <w:rFonts w:ascii="Sylfaen" w:hAnsi="Sylfaen"/>
                <w:i/>
                <w:sz w:val="20"/>
                <w:szCs w:val="20"/>
              </w:rPr>
              <w:t>1</w:t>
            </w:r>
            <w:r w:rsidR="00CE38B0">
              <w:rPr>
                <w:rFonts w:ascii="Sylfaen" w:hAnsi="Sylfaen"/>
                <w:i/>
                <w:sz w:val="20"/>
                <w:szCs w:val="20"/>
                <w:lang w:val="hy-AM"/>
              </w:rPr>
              <w:t>2</w:t>
            </w:r>
            <w:r w:rsidR="00AE55EC">
              <w:rPr>
                <w:rFonts w:ascii="Sylfaen" w:hAnsi="Sylfaen"/>
                <w:i/>
                <w:sz w:val="20"/>
                <w:szCs w:val="20"/>
              </w:rPr>
              <w:t>0</w:t>
            </w:r>
          </w:p>
        </w:tc>
      </w:tr>
      <w:tr w:rsidR="00660DA8" w14:paraId="34D968E3" w14:textId="77777777" w:rsidTr="00660DA8">
        <w:trPr>
          <w:trHeight w:val="809"/>
        </w:trPr>
        <w:tc>
          <w:tcPr>
            <w:tcW w:w="4905" w:type="dxa"/>
          </w:tcPr>
          <w:p w14:paraId="2BA420A1" w14:textId="18201706" w:rsidR="00660DA8" w:rsidRPr="008E0346" w:rsidRDefault="00660DA8" w:rsidP="00F378D0">
            <w:pPr>
              <w:spacing w:line="360" w:lineRule="auto"/>
              <w:contextualSpacing/>
              <w:jc w:val="both"/>
              <w:rPr>
                <w:rFonts w:ascii="Sylfaen" w:hAnsi="Sylfaen"/>
                <w:i/>
                <w:sz w:val="20"/>
                <w:szCs w:val="20"/>
              </w:rPr>
            </w:pPr>
            <w:r w:rsidRPr="003E21E9">
              <w:rPr>
                <w:rFonts w:ascii="Sylfaen" w:hAnsi="Sylfaen"/>
                <w:i/>
                <w:sz w:val="20"/>
                <w:szCs w:val="20"/>
              </w:rPr>
              <w:t>Участки под жилую застройку от 1000 кв.м и более</w:t>
            </w:r>
          </w:p>
        </w:tc>
        <w:tc>
          <w:tcPr>
            <w:tcW w:w="1603" w:type="dxa"/>
          </w:tcPr>
          <w:p w14:paraId="52847922" w14:textId="1979C552" w:rsidR="00660DA8" w:rsidRPr="00152C58" w:rsidRDefault="00660DA8" w:rsidP="00F378D0">
            <w:pPr>
              <w:spacing w:line="360" w:lineRule="auto"/>
              <w:contextualSpacing/>
              <w:jc w:val="both"/>
              <w:rPr>
                <w:rFonts w:ascii="Sylfaen" w:hAnsi="Sylfaen"/>
                <w:i/>
                <w:sz w:val="20"/>
                <w:szCs w:val="20"/>
              </w:rPr>
            </w:pPr>
            <w:r w:rsidRPr="00BF5171">
              <w:rPr>
                <w:rFonts w:ascii="Sylfaen" w:hAnsi="Sylfaen"/>
                <w:i/>
                <w:sz w:val="20"/>
                <w:szCs w:val="20"/>
              </w:rPr>
              <w:t>ШТ</w:t>
            </w:r>
          </w:p>
        </w:tc>
        <w:tc>
          <w:tcPr>
            <w:tcW w:w="1839" w:type="dxa"/>
          </w:tcPr>
          <w:p w14:paraId="3F27F37B" w14:textId="1FCAB8B6" w:rsidR="00660DA8" w:rsidRPr="00152C58" w:rsidRDefault="00C40762" w:rsidP="00F378D0">
            <w:pPr>
              <w:spacing w:line="360" w:lineRule="auto"/>
              <w:contextualSpacing/>
              <w:jc w:val="both"/>
              <w:rPr>
                <w:rFonts w:ascii="Sylfaen" w:hAnsi="Sylfaen"/>
                <w:i/>
                <w:sz w:val="20"/>
                <w:szCs w:val="20"/>
              </w:rPr>
            </w:pPr>
            <w:r>
              <w:rPr>
                <w:rFonts w:ascii="Sylfaen" w:hAnsi="Sylfaen"/>
                <w:i/>
                <w:sz w:val="20"/>
                <w:szCs w:val="20"/>
              </w:rPr>
              <w:t>5</w:t>
            </w:r>
            <w:r w:rsidR="00AE55EC">
              <w:rPr>
                <w:rFonts w:ascii="Sylfaen" w:hAnsi="Sylfaen"/>
                <w:i/>
                <w:sz w:val="20"/>
                <w:szCs w:val="20"/>
              </w:rPr>
              <w:t>0</w:t>
            </w:r>
          </w:p>
        </w:tc>
      </w:tr>
      <w:tr w:rsidR="00660DA8" w14:paraId="2F0450A2" w14:textId="77777777" w:rsidTr="00660DA8">
        <w:trPr>
          <w:trHeight w:val="825"/>
        </w:trPr>
        <w:tc>
          <w:tcPr>
            <w:tcW w:w="4905" w:type="dxa"/>
          </w:tcPr>
          <w:p w14:paraId="13999D2A" w14:textId="2116AB44" w:rsidR="00660DA8" w:rsidRPr="00152C58" w:rsidRDefault="00660DA8" w:rsidP="00F378D0">
            <w:pPr>
              <w:spacing w:line="360" w:lineRule="auto"/>
              <w:contextualSpacing/>
              <w:jc w:val="both"/>
              <w:rPr>
                <w:rFonts w:ascii="Sylfaen" w:hAnsi="Sylfaen"/>
                <w:i/>
                <w:sz w:val="20"/>
                <w:szCs w:val="20"/>
              </w:rPr>
            </w:pPr>
            <w:r w:rsidRPr="003E21E9">
              <w:rPr>
                <w:rFonts w:ascii="Sylfaen" w:hAnsi="Sylfaen"/>
                <w:i/>
                <w:sz w:val="20"/>
                <w:szCs w:val="20"/>
              </w:rPr>
              <w:t>Строительные конструкции 50 кв.м. - 300 кв.м.</w:t>
            </w:r>
          </w:p>
        </w:tc>
        <w:tc>
          <w:tcPr>
            <w:tcW w:w="1603" w:type="dxa"/>
          </w:tcPr>
          <w:p w14:paraId="072F1FCA" w14:textId="0C5AE625" w:rsidR="00660DA8" w:rsidRPr="00152C58" w:rsidRDefault="00660DA8" w:rsidP="00F378D0">
            <w:pPr>
              <w:spacing w:line="360" w:lineRule="auto"/>
              <w:contextualSpacing/>
              <w:jc w:val="both"/>
              <w:rPr>
                <w:rFonts w:ascii="Sylfaen" w:hAnsi="Sylfaen"/>
                <w:i/>
                <w:sz w:val="20"/>
                <w:szCs w:val="20"/>
              </w:rPr>
            </w:pPr>
            <w:r w:rsidRPr="00BF5171">
              <w:rPr>
                <w:rFonts w:ascii="Sylfaen" w:hAnsi="Sylfaen"/>
                <w:i/>
                <w:sz w:val="20"/>
                <w:szCs w:val="20"/>
              </w:rPr>
              <w:t>ШТ</w:t>
            </w:r>
          </w:p>
        </w:tc>
        <w:tc>
          <w:tcPr>
            <w:tcW w:w="1839" w:type="dxa"/>
          </w:tcPr>
          <w:p w14:paraId="35E33F75" w14:textId="5455EFB4" w:rsidR="00660DA8" w:rsidRPr="00152C58" w:rsidRDefault="00C40762" w:rsidP="00F378D0">
            <w:pPr>
              <w:spacing w:line="360" w:lineRule="auto"/>
              <w:contextualSpacing/>
              <w:jc w:val="both"/>
              <w:rPr>
                <w:rFonts w:ascii="Sylfaen" w:hAnsi="Sylfaen"/>
                <w:i/>
                <w:sz w:val="20"/>
                <w:szCs w:val="20"/>
              </w:rPr>
            </w:pPr>
            <w:r>
              <w:rPr>
                <w:rFonts w:ascii="Sylfaen" w:hAnsi="Sylfaen"/>
                <w:i/>
                <w:sz w:val="20"/>
                <w:szCs w:val="20"/>
              </w:rPr>
              <w:t>2</w:t>
            </w:r>
            <w:r w:rsidR="00AE55EC">
              <w:rPr>
                <w:rFonts w:ascii="Sylfaen" w:hAnsi="Sylfaen"/>
                <w:i/>
                <w:sz w:val="20"/>
                <w:szCs w:val="20"/>
              </w:rPr>
              <w:t>0</w:t>
            </w:r>
          </w:p>
        </w:tc>
      </w:tr>
      <w:tr w:rsidR="00660DA8" w14:paraId="164785EC" w14:textId="77777777" w:rsidTr="00660DA8">
        <w:trPr>
          <w:trHeight w:val="809"/>
        </w:trPr>
        <w:tc>
          <w:tcPr>
            <w:tcW w:w="4905" w:type="dxa"/>
          </w:tcPr>
          <w:p w14:paraId="53961305" w14:textId="1BAAB766" w:rsidR="00660DA8" w:rsidRPr="00152C58" w:rsidRDefault="00660DA8" w:rsidP="00F378D0">
            <w:pPr>
              <w:spacing w:line="360" w:lineRule="auto"/>
              <w:contextualSpacing/>
              <w:jc w:val="both"/>
              <w:rPr>
                <w:rFonts w:ascii="Sylfaen" w:hAnsi="Sylfaen"/>
                <w:i/>
                <w:sz w:val="20"/>
                <w:szCs w:val="20"/>
              </w:rPr>
            </w:pPr>
            <w:r w:rsidRPr="003E21E9">
              <w:rPr>
                <w:rFonts w:ascii="Sylfaen" w:hAnsi="Sylfaen"/>
                <w:i/>
                <w:sz w:val="20"/>
                <w:szCs w:val="20"/>
              </w:rPr>
              <w:t>Здания 300 квадратных метров больше</w:t>
            </w:r>
          </w:p>
        </w:tc>
        <w:tc>
          <w:tcPr>
            <w:tcW w:w="1603" w:type="dxa"/>
          </w:tcPr>
          <w:p w14:paraId="3F647B30" w14:textId="0E4B2F64" w:rsidR="00660DA8" w:rsidRPr="00152C58" w:rsidRDefault="00660DA8" w:rsidP="00F378D0">
            <w:pPr>
              <w:spacing w:line="360" w:lineRule="auto"/>
              <w:contextualSpacing/>
              <w:jc w:val="both"/>
              <w:rPr>
                <w:rFonts w:ascii="Sylfaen" w:hAnsi="Sylfaen"/>
                <w:i/>
                <w:sz w:val="20"/>
                <w:szCs w:val="20"/>
              </w:rPr>
            </w:pPr>
            <w:r w:rsidRPr="00BF5171">
              <w:rPr>
                <w:rFonts w:ascii="Sylfaen" w:hAnsi="Sylfaen"/>
                <w:i/>
                <w:sz w:val="20"/>
                <w:szCs w:val="20"/>
              </w:rPr>
              <w:t>ШТ</w:t>
            </w:r>
          </w:p>
        </w:tc>
        <w:tc>
          <w:tcPr>
            <w:tcW w:w="1839" w:type="dxa"/>
          </w:tcPr>
          <w:p w14:paraId="0CD6A826" w14:textId="22A27DAE" w:rsidR="00660DA8" w:rsidRPr="00152C58" w:rsidRDefault="00AE55EC" w:rsidP="00F378D0">
            <w:pPr>
              <w:spacing w:line="360" w:lineRule="auto"/>
              <w:contextualSpacing/>
              <w:jc w:val="both"/>
              <w:rPr>
                <w:rFonts w:ascii="Sylfaen" w:hAnsi="Sylfaen"/>
                <w:i/>
                <w:sz w:val="20"/>
                <w:szCs w:val="20"/>
              </w:rPr>
            </w:pPr>
            <w:r>
              <w:rPr>
                <w:rFonts w:ascii="Sylfaen" w:hAnsi="Sylfaen"/>
                <w:i/>
                <w:sz w:val="20"/>
                <w:szCs w:val="20"/>
              </w:rPr>
              <w:t>10</w:t>
            </w:r>
          </w:p>
        </w:tc>
      </w:tr>
      <w:tr w:rsidR="00CE38B0" w14:paraId="30133A7D" w14:textId="77777777" w:rsidTr="00660DA8">
        <w:trPr>
          <w:trHeight w:val="809"/>
        </w:trPr>
        <w:tc>
          <w:tcPr>
            <w:tcW w:w="4905" w:type="dxa"/>
          </w:tcPr>
          <w:p w14:paraId="57AE6B50" w14:textId="37D99BB2" w:rsidR="00CE38B0" w:rsidRPr="003E21E9" w:rsidRDefault="00CE38B0" w:rsidP="00F378D0">
            <w:pPr>
              <w:spacing w:line="360" w:lineRule="auto"/>
              <w:contextualSpacing/>
              <w:jc w:val="both"/>
              <w:rPr>
                <w:rFonts w:ascii="Sylfaen" w:hAnsi="Sylfaen"/>
                <w:i/>
                <w:sz w:val="20"/>
                <w:szCs w:val="20"/>
              </w:rPr>
            </w:pPr>
            <w:r w:rsidRPr="003E21E9">
              <w:rPr>
                <w:rFonts w:ascii="Sylfaen" w:hAnsi="Sylfaen"/>
                <w:i/>
                <w:sz w:val="20"/>
                <w:szCs w:val="20"/>
              </w:rPr>
              <w:t>Земли сельского значения</w:t>
            </w:r>
            <w:r>
              <w:rPr>
                <w:rFonts w:ascii="Sylfaen" w:hAnsi="Sylfaen"/>
                <w:i/>
                <w:sz w:val="20"/>
                <w:szCs w:val="20"/>
                <w:lang w:val="hy-AM"/>
              </w:rPr>
              <w:t xml:space="preserve">, </w:t>
            </w:r>
            <w:r>
              <w:rPr>
                <w:rFonts w:ascii="Sylfaen" w:hAnsi="Sylfaen"/>
                <w:i/>
                <w:sz w:val="20"/>
                <w:szCs w:val="20"/>
              </w:rPr>
              <w:t>до 1га</w:t>
            </w:r>
          </w:p>
        </w:tc>
        <w:tc>
          <w:tcPr>
            <w:tcW w:w="1603" w:type="dxa"/>
          </w:tcPr>
          <w:p w14:paraId="5957C4D0" w14:textId="40EEDEB0" w:rsidR="00CE38B0" w:rsidRPr="00BF5171" w:rsidRDefault="00CE38B0" w:rsidP="00F378D0">
            <w:pPr>
              <w:spacing w:line="360" w:lineRule="auto"/>
              <w:contextualSpacing/>
              <w:jc w:val="both"/>
              <w:rPr>
                <w:rFonts w:ascii="Sylfaen" w:hAnsi="Sylfaen"/>
                <w:i/>
                <w:sz w:val="20"/>
                <w:szCs w:val="20"/>
              </w:rPr>
            </w:pPr>
            <w:r w:rsidRPr="00BF5171">
              <w:rPr>
                <w:rFonts w:ascii="Sylfaen" w:hAnsi="Sylfaen"/>
                <w:i/>
                <w:sz w:val="20"/>
                <w:szCs w:val="20"/>
              </w:rPr>
              <w:t>ШТ</w:t>
            </w:r>
          </w:p>
        </w:tc>
        <w:tc>
          <w:tcPr>
            <w:tcW w:w="1839" w:type="dxa"/>
          </w:tcPr>
          <w:p w14:paraId="172636DB" w14:textId="41F6AB1A" w:rsidR="00CE38B0" w:rsidRDefault="00CE38B0" w:rsidP="00F378D0">
            <w:pPr>
              <w:spacing w:line="360" w:lineRule="auto"/>
              <w:contextualSpacing/>
              <w:jc w:val="both"/>
              <w:rPr>
                <w:rFonts w:ascii="Sylfaen" w:hAnsi="Sylfaen"/>
                <w:i/>
                <w:sz w:val="20"/>
                <w:szCs w:val="20"/>
              </w:rPr>
            </w:pPr>
            <w:r>
              <w:rPr>
                <w:rFonts w:ascii="Sylfaen" w:hAnsi="Sylfaen"/>
                <w:i/>
                <w:sz w:val="20"/>
                <w:szCs w:val="20"/>
              </w:rPr>
              <w:t>80</w:t>
            </w:r>
          </w:p>
        </w:tc>
      </w:tr>
      <w:tr w:rsidR="00660DA8" w14:paraId="1117264C" w14:textId="77777777" w:rsidTr="00660DA8">
        <w:trPr>
          <w:trHeight w:val="405"/>
        </w:trPr>
        <w:tc>
          <w:tcPr>
            <w:tcW w:w="4905" w:type="dxa"/>
          </w:tcPr>
          <w:p w14:paraId="50E95C5D" w14:textId="2E53F688" w:rsidR="00660DA8" w:rsidRPr="00CE38B0" w:rsidRDefault="00660DA8" w:rsidP="00F378D0">
            <w:pPr>
              <w:spacing w:line="360" w:lineRule="auto"/>
              <w:contextualSpacing/>
              <w:jc w:val="both"/>
              <w:rPr>
                <w:rFonts w:ascii="Sylfaen" w:hAnsi="Sylfaen"/>
                <w:i/>
                <w:sz w:val="20"/>
                <w:szCs w:val="20"/>
              </w:rPr>
            </w:pPr>
            <w:r w:rsidRPr="003E21E9">
              <w:rPr>
                <w:rFonts w:ascii="Sylfaen" w:hAnsi="Sylfaen"/>
                <w:i/>
                <w:sz w:val="20"/>
                <w:szCs w:val="20"/>
              </w:rPr>
              <w:t>Земли сельского значения</w:t>
            </w:r>
            <w:r w:rsidR="00CE38B0">
              <w:rPr>
                <w:rFonts w:ascii="Sylfaen" w:hAnsi="Sylfaen"/>
                <w:i/>
                <w:sz w:val="20"/>
                <w:szCs w:val="20"/>
                <w:lang w:val="hy-AM"/>
              </w:rPr>
              <w:t xml:space="preserve">, </w:t>
            </w:r>
            <w:r w:rsidR="00CE38B0">
              <w:rPr>
                <w:rFonts w:ascii="Sylfaen" w:hAnsi="Sylfaen"/>
                <w:i/>
                <w:sz w:val="20"/>
                <w:szCs w:val="20"/>
              </w:rPr>
              <w:t>больше 1га</w:t>
            </w:r>
          </w:p>
        </w:tc>
        <w:tc>
          <w:tcPr>
            <w:tcW w:w="1603" w:type="dxa"/>
          </w:tcPr>
          <w:p w14:paraId="23894D61" w14:textId="5F47C3F8" w:rsidR="00660DA8" w:rsidRPr="00152C58" w:rsidRDefault="00660DA8" w:rsidP="00F378D0">
            <w:pPr>
              <w:spacing w:line="360" w:lineRule="auto"/>
              <w:contextualSpacing/>
              <w:jc w:val="both"/>
              <w:rPr>
                <w:rFonts w:ascii="Sylfaen" w:hAnsi="Sylfaen"/>
                <w:i/>
                <w:sz w:val="20"/>
                <w:szCs w:val="20"/>
              </w:rPr>
            </w:pPr>
            <w:r w:rsidRPr="00BF5171">
              <w:rPr>
                <w:rFonts w:ascii="Sylfaen" w:hAnsi="Sylfaen"/>
                <w:i/>
                <w:sz w:val="20"/>
                <w:szCs w:val="20"/>
              </w:rPr>
              <w:t>ШТ</w:t>
            </w:r>
          </w:p>
        </w:tc>
        <w:tc>
          <w:tcPr>
            <w:tcW w:w="1839" w:type="dxa"/>
          </w:tcPr>
          <w:p w14:paraId="656A43CC" w14:textId="57701379" w:rsidR="00660DA8" w:rsidRPr="00152C58" w:rsidRDefault="00C40762" w:rsidP="00F378D0">
            <w:pPr>
              <w:spacing w:line="360" w:lineRule="auto"/>
              <w:contextualSpacing/>
              <w:jc w:val="both"/>
              <w:rPr>
                <w:rFonts w:ascii="Sylfaen" w:hAnsi="Sylfaen"/>
                <w:i/>
                <w:sz w:val="20"/>
                <w:szCs w:val="20"/>
              </w:rPr>
            </w:pPr>
            <w:r>
              <w:rPr>
                <w:rFonts w:ascii="Sylfaen" w:hAnsi="Sylfaen"/>
                <w:i/>
                <w:sz w:val="20"/>
                <w:szCs w:val="20"/>
              </w:rPr>
              <w:t>10</w:t>
            </w:r>
            <w:r w:rsidR="00AE55EC">
              <w:rPr>
                <w:rFonts w:ascii="Sylfaen" w:hAnsi="Sylfaen"/>
                <w:i/>
                <w:sz w:val="20"/>
                <w:szCs w:val="20"/>
              </w:rPr>
              <w:t>0</w:t>
            </w:r>
          </w:p>
        </w:tc>
      </w:tr>
      <w:tr w:rsidR="00CE38B0" w14:paraId="4A580272" w14:textId="77777777" w:rsidTr="00660DA8">
        <w:trPr>
          <w:trHeight w:val="405"/>
        </w:trPr>
        <w:tc>
          <w:tcPr>
            <w:tcW w:w="4905" w:type="dxa"/>
          </w:tcPr>
          <w:p w14:paraId="0E44B4D2" w14:textId="47621A7E" w:rsidR="00CE38B0" w:rsidRPr="003E21E9" w:rsidRDefault="00CE38B0" w:rsidP="00F378D0">
            <w:pPr>
              <w:spacing w:line="360" w:lineRule="auto"/>
              <w:contextualSpacing/>
              <w:jc w:val="both"/>
              <w:rPr>
                <w:rFonts w:ascii="Sylfaen" w:hAnsi="Sylfaen"/>
                <w:i/>
                <w:sz w:val="20"/>
                <w:szCs w:val="20"/>
              </w:rPr>
            </w:pPr>
            <w:r>
              <w:rPr>
                <w:rFonts w:ascii="Sylfaen" w:hAnsi="Sylfaen"/>
                <w:i/>
                <w:sz w:val="20"/>
                <w:szCs w:val="20"/>
              </w:rPr>
              <w:t>Другие земельные участки</w:t>
            </w:r>
          </w:p>
        </w:tc>
        <w:tc>
          <w:tcPr>
            <w:tcW w:w="1603" w:type="dxa"/>
          </w:tcPr>
          <w:p w14:paraId="7CD9887E" w14:textId="6C4521E9" w:rsidR="00CE38B0" w:rsidRPr="00BF5171" w:rsidRDefault="00CE38B0" w:rsidP="00F378D0">
            <w:pPr>
              <w:spacing w:line="360" w:lineRule="auto"/>
              <w:contextualSpacing/>
              <w:jc w:val="both"/>
              <w:rPr>
                <w:rFonts w:ascii="Sylfaen" w:hAnsi="Sylfaen"/>
                <w:i/>
                <w:sz w:val="20"/>
                <w:szCs w:val="20"/>
              </w:rPr>
            </w:pPr>
            <w:r w:rsidRPr="00BF5171">
              <w:rPr>
                <w:rFonts w:ascii="Sylfaen" w:hAnsi="Sylfaen"/>
                <w:i/>
                <w:sz w:val="20"/>
                <w:szCs w:val="20"/>
              </w:rPr>
              <w:t>ШТ</w:t>
            </w:r>
          </w:p>
        </w:tc>
        <w:tc>
          <w:tcPr>
            <w:tcW w:w="1839" w:type="dxa"/>
          </w:tcPr>
          <w:p w14:paraId="4056506B" w14:textId="42FDE144" w:rsidR="00CE38B0" w:rsidRDefault="00CE38B0" w:rsidP="00F378D0">
            <w:pPr>
              <w:spacing w:line="360" w:lineRule="auto"/>
              <w:contextualSpacing/>
              <w:jc w:val="both"/>
              <w:rPr>
                <w:rFonts w:ascii="Sylfaen" w:hAnsi="Sylfaen"/>
                <w:i/>
                <w:sz w:val="20"/>
                <w:szCs w:val="20"/>
              </w:rPr>
            </w:pPr>
            <w:r>
              <w:rPr>
                <w:rFonts w:ascii="Sylfaen" w:hAnsi="Sylfaen"/>
                <w:i/>
                <w:sz w:val="20"/>
                <w:szCs w:val="20"/>
              </w:rPr>
              <w:t>20</w:t>
            </w:r>
          </w:p>
        </w:tc>
      </w:tr>
    </w:tbl>
    <w:p w14:paraId="19EA4D6A" w14:textId="77777777" w:rsidR="00F378D0" w:rsidRDefault="00F378D0" w:rsidP="003E21E9">
      <w:pPr>
        <w:rPr>
          <w:rFonts w:ascii="GHEA Grapalat" w:hAnsi="GHEA Grapalat"/>
          <w:sz w:val="20"/>
        </w:rPr>
      </w:pPr>
    </w:p>
    <w:p w14:paraId="1D22AEEF" w14:textId="77777777" w:rsidR="00844886" w:rsidRPr="003E21E9" w:rsidRDefault="00844886" w:rsidP="00844886">
      <w:pPr>
        <w:tabs>
          <w:tab w:val="left" w:pos="9781"/>
          <w:tab w:val="left" w:pos="10773"/>
        </w:tabs>
        <w:jc w:val="center"/>
        <w:rPr>
          <w:rFonts w:ascii="GHEA Grapalat" w:hAnsi="GHEA Grapalat"/>
          <w:sz w:val="20"/>
        </w:rPr>
      </w:pPr>
      <w:r w:rsidRPr="003E21E9">
        <w:rPr>
          <w:rFonts w:ascii="GHEA Grapalat" w:hAnsi="GHEA Grapalat"/>
          <w:sz w:val="20"/>
        </w:rPr>
        <w:t>Услуги будут предоставляться по требованию в течение 5 рабочих дней с момента обращения за каждой услугой до 5 единиц. При более чем 5 единицах обслуживания, в течение 7 рабочих дней с момента запроса</w:t>
      </w:r>
    </w:p>
    <w:p w14:paraId="569DCC95" w14:textId="77777777" w:rsidR="00844886" w:rsidRPr="003E21E9" w:rsidRDefault="00844886" w:rsidP="00844886">
      <w:pPr>
        <w:tabs>
          <w:tab w:val="left" w:pos="9781"/>
          <w:tab w:val="left" w:pos="10773"/>
        </w:tabs>
        <w:rPr>
          <w:rFonts w:ascii="GHEA Grapalat" w:hAnsi="GHEA Grapalat"/>
          <w:sz w:val="20"/>
        </w:rPr>
      </w:pPr>
      <w:r w:rsidRPr="003E21E9">
        <w:rPr>
          <w:rFonts w:ascii="GHEA Grapalat" w:hAnsi="GHEA Grapalat"/>
          <w:sz w:val="20"/>
        </w:rPr>
        <w:t>Оплата будет производиться в соответствии с фактически оказанными услугами.</w:t>
      </w:r>
    </w:p>
    <w:p w14:paraId="7EBE4E16" w14:textId="77777777" w:rsidR="00844886" w:rsidRPr="003E21E9" w:rsidRDefault="00844886" w:rsidP="00844886">
      <w:pPr>
        <w:tabs>
          <w:tab w:val="left" w:pos="9781"/>
          <w:tab w:val="left" w:pos="10773"/>
        </w:tabs>
        <w:rPr>
          <w:rFonts w:ascii="GHEA Grapalat" w:hAnsi="GHEA Grapalat"/>
          <w:sz w:val="20"/>
        </w:rPr>
      </w:pPr>
      <w:r w:rsidRPr="003E21E9">
        <w:rPr>
          <w:rFonts w:ascii="GHEA Grapalat" w:hAnsi="GHEA Grapalat"/>
          <w:sz w:val="20"/>
        </w:rPr>
        <w:t xml:space="preserve">        Планируется реализовать:</w:t>
      </w:r>
    </w:p>
    <w:p w14:paraId="65C699A7" w14:textId="77777777" w:rsidR="00844886" w:rsidRPr="003E21E9" w:rsidRDefault="00844886" w:rsidP="00844886">
      <w:pPr>
        <w:tabs>
          <w:tab w:val="left" w:pos="9781"/>
          <w:tab w:val="left" w:pos="10773"/>
        </w:tabs>
        <w:rPr>
          <w:rFonts w:ascii="GHEA Grapalat" w:hAnsi="GHEA Grapalat"/>
          <w:sz w:val="20"/>
        </w:rPr>
      </w:pPr>
      <w:r w:rsidRPr="003E21E9">
        <w:rPr>
          <w:rFonts w:ascii="GHEA Grapalat" w:hAnsi="GHEA Grapalat"/>
          <w:sz w:val="20"/>
        </w:rPr>
        <w:t>Основные положения.</w:t>
      </w:r>
    </w:p>
    <w:p w14:paraId="0F0178A8" w14:textId="77777777" w:rsidR="00844886" w:rsidRPr="003E21E9" w:rsidRDefault="00844886" w:rsidP="00844886">
      <w:pPr>
        <w:tabs>
          <w:tab w:val="left" w:pos="9781"/>
          <w:tab w:val="left" w:pos="10773"/>
        </w:tabs>
        <w:rPr>
          <w:rFonts w:ascii="GHEA Grapalat" w:hAnsi="GHEA Grapalat"/>
          <w:sz w:val="20"/>
        </w:rPr>
      </w:pPr>
      <w:r>
        <w:rPr>
          <w:rFonts w:ascii="GHEA Grapalat" w:hAnsi="GHEA Grapalat"/>
          <w:sz w:val="20"/>
        </w:rPr>
        <w:t>• Для нужд Севанской общины</w:t>
      </w:r>
      <w:r w:rsidRPr="003E21E9">
        <w:rPr>
          <w:rFonts w:ascii="GHEA Grapalat" w:hAnsi="GHEA Grapalat"/>
          <w:sz w:val="20"/>
        </w:rPr>
        <w:t xml:space="preserve"> провести работы связанные с обмером, обустройством земли</w:t>
      </w:r>
    </w:p>
    <w:p w14:paraId="467E8877" w14:textId="77777777" w:rsidR="00844886" w:rsidRPr="003E21E9" w:rsidRDefault="00844886" w:rsidP="00844886">
      <w:pPr>
        <w:tabs>
          <w:tab w:val="left" w:pos="9781"/>
          <w:tab w:val="left" w:pos="10773"/>
        </w:tabs>
        <w:rPr>
          <w:rFonts w:ascii="GHEA Grapalat" w:hAnsi="GHEA Grapalat"/>
          <w:sz w:val="20"/>
        </w:rPr>
      </w:pPr>
      <w:r w:rsidRPr="003E21E9">
        <w:rPr>
          <w:rFonts w:ascii="GHEA Grapalat" w:hAnsi="GHEA Grapalat"/>
          <w:sz w:val="20"/>
        </w:rPr>
        <w:t>Основные обязанности:</w:t>
      </w:r>
    </w:p>
    <w:p w14:paraId="7F462959" w14:textId="77777777" w:rsidR="00844886" w:rsidRPr="003E21E9" w:rsidRDefault="00844886" w:rsidP="00844886">
      <w:pPr>
        <w:tabs>
          <w:tab w:val="left" w:pos="9781"/>
          <w:tab w:val="left" w:pos="10773"/>
        </w:tabs>
        <w:rPr>
          <w:rFonts w:ascii="GHEA Grapalat" w:hAnsi="GHEA Grapalat"/>
          <w:sz w:val="20"/>
        </w:rPr>
      </w:pPr>
      <w:r w:rsidRPr="003E21E9">
        <w:rPr>
          <w:rFonts w:ascii="GHEA Grapalat" w:hAnsi="GHEA Grapalat"/>
          <w:sz w:val="20"/>
        </w:rPr>
        <w:t>• Измерение земельных участков, зданий,</w:t>
      </w:r>
    </w:p>
    <w:p w14:paraId="41AD3FA8" w14:textId="77777777" w:rsidR="00844886" w:rsidRPr="003E21E9" w:rsidRDefault="00844886" w:rsidP="00844886">
      <w:pPr>
        <w:tabs>
          <w:tab w:val="left" w:pos="9781"/>
          <w:tab w:val="left" w:pos="10773"/>
        </w:tabs>
        <w:rPr>
          <w:rFonts w:ascii="GHEA Grapalat" w:hAnsi="GHEA Grapalat"/>
          <w:sz w:val="20"/>
        </w:rPr>
      </w:pPr>
      <w:r w:rsidRPr="003E21E9">
        <w:rPr>
          <w:rFonts w:ascii="GHEA Grapalat" w:hAnsi="GHEA Grapalat"/>
          <w:sz w:val="20"/>
        </w:rPr>
        <w:t>• земельное строительство,</w:t>
      </w:r>
    </w:p>
    <w:p w14:paraId="2E6FE17B" w14:textId="77777777" w:rsidR="00844886" w:rsidRPr="003E21E9" w:rsidRDefault="00844886" w:rsidP="00844886">
      <w:pPr>
        <w:tabs>
          <w:tab w:val="left" w:pos="9781"/>
          <w:tab w:val="left" w:pos="10773"/>
        </w:tabs>
        <w:rPr>
          <w:rFonts w:ascii="GHEA Grapalat" w:hAnsi="GHEA Grapalat"/>
          <w:sz w:val="20"/>
        </w:rPr>
      </w:pPr>
      <w:r w:rsidRPr="003E21E9">
        <w:rPr>
          <w:rFonts w:ascii="GHEA Grapalat" w:hAnsi="GHEA Grapalat"/>
          <w:sz w:val="20"/>
        </w:rPr>
        <w:t>• картографирование Выполнение геодезических объектов, расположение, разметка</w:t>
      </w:r>
    </w:p>
    <w:p w14:paraId="1529F02C" w14:textId="77777777" w:rsidR="00844886" w:rsidRPr="003E21E9" w:rsidRDefault="00844886" w:rsidP="00844886">
      <w:pPr>
        <w:tabs>
          <w:tab w:val="left" w:pos="9781"/>
          <w:tab w:val="left" w:pos="10773"/>
        </w:tabs>
        <w:rPr>
          <w:rFonts w:ascii="GHEA Grapalat" w:hAnsi="GHEA Grapalat"/>
          <w:sz w:val="20"/>
        </w:rPr>
      </w:pPr>
      <w:r w:rsidRPr="003E21E9">
        <w:rPr>
          <w:rFonts w:ascii="GHEA Grapalat" w:hAnsi="GHEA Grapalat"/>
          <w:sz w:val="20"/>
        </w:rPr>
        <w:t>• Составление актов замеров и профессиональных заключений</w:t>
      </w:r>
    </w:p>
    <w:p w14:paraId="12E6038B" w14:textId="04EF7C37" w:rsidR="00844886" w:rsidRDefault="00844886" w:rsidP="00844886">
      <w:pPr>
        <w:rPr>
          <w:rFonts w:ascii="GHEA Grapalat" w:hAnsi="GHEA Grapalat"/>
          <w:sz w:val="20"/>
        </w:rPr>
      </w:pPr>
      <w:r w:rsidRPr="003E21E9">
        <w:rPr>
          <w:rFonts w:ascii="GHEA Grapalat" w:hAnsi="GHEA Grapalat"/>
          <w:sz w:val="20"/>
        </w:rPr>
        <w:t>Иные требования: предоставить акты обмеров в 2 оригиналах бумажных экземплярах</w:t>
      </w:r>
    </w:p>
    <w:p w14:paraId="6699AAC9" w14:textId="7093C4F8" w:rsidR="00F378D0" w:rsidRPr="000F3C56" w:rsidRDefault="00F378D0" w:rsidP="00844886">
      <w:pPr>
        <w:pStyle w:val="af2"/>
        <w:tabs>
          <w:tab w:val="left" w:pos="10773"/>
        </w:tabs>
        <w:rPr>
          <w:rFonts w:asciiTheme="minorHAnsi" w:hAnsiTheme="minorHAnsi"/>
        </w:rPr>
      </w:pPr>
      <w:r w:rsidRPr="000F3C56">
        <w:rPr>
          <w:rFonts w:asciiTheme="minorHAnsi" w:hAnsiTheme="minorHAnsi"/>
        </w:rPr>
        <w:t>ТЕХНИЧЕСКИЕ ХАРАКТЕРИСТИКИ УСЛУГ</w:t>
      </w:r>
      <w:r>
        <w:rPr>
          <w:rFonts w:asciiTheme="minorHAnsi" w:hAnsiTheme="minorHAnsi"/>
        </w:rPr>
        <w:t xml:space="preserve"> </w:t>
      </w:r>
      <w:r w:rsidRPr="000F3C56">
        <w:rPr>
          <w:rFonts w:asciiTheme="minorHAnsi" w:hAnsiTheme="minorHAnsi"/>
        </w:rPr>
        <w:t>ИЗМЕРЕНИЕ ЗЕМЛИ И ПЛАНИРОВАНИЕ</w:t>
      </w:r>
      <w:r>
        <w:rPr>
          <w:rFonts w:asciiTheme="minorHAnsi" w:hAnsiTheme="minorHAnsi"/>
        </w:rPr>
        <w:t xml:space="preserve"> </w:t>
      </w:r>
      <w:r w:rsidRPr="000F3C56">
        <w:rPr>
          <w:rFonts w:asciiTheme="minorHAnsi" w:hAnsiTheme="minorHAnsi"/>
        </w:rPr>
        <w:t>ТЕХНИЧЕСКИЕ ХАРАКТЕРИСТИКИ УСЛУГ</w:t>
      </w:r>
    </w:p>
    <w:p w14:paraId="3039E173" w14:textId="6E276D99" w:rsidR="00F378D0" w:rsidRPr="000F3C56" w:rsidRDefault="00F378D0" w:rsidP="00844886">
      <w:pPr>
        <w:pStyle w:val="af2"/>
        <w:tabs>
          <w:tab w:val="left" w:pos="10773"/>
        </w:tabs>
        <w:jc w:val="both"/>
        <w:rPr>
          <w:rFonts w:asciiTheme="minorHAnsi" w:hAnsiTheme="minorHAnsi"/>
        </w:rPr>
      </w:pPr>
      <w:r w:rsidRPr="000F3C56">
        <w:rPr>
          <w:rFonts w:asciiTheme="minorHAnsi" w:hAnsiTheme="minorHAnsi"/>
        </w:rPr>
        <w:t xml:space="preserve">По поручению </w:t>
      </w:r>
      <w:r w:rsidR="00844886">
        <w:rPr>
          <w:rFonts w:asciiTheme="minorHAnsi" w:hAnsiTheme="minorHAnsi"/>
        </w:rPr>
        <w:t>Сева</w:t>
      </w:r>
      <w:r w:rsidRPr="000F3C56">
        <w:rPr>
          <w:rFonts w:asciiTheme="minorHAnsi" w:hAnsiTheme="minorHAnsi"/>
        </w:rPr>
        <w:t>нского муниципалитета Исполнитель должен подготовить и предоставить планы земельных участков максимальной площадью 800 га, находящихся в управлении муниципалитета, что должно соответствовать приказу Председателя Комитета Кадастра РА от 08.04.2021. к нижеуказанным обязательным требованиям, предъявляемым к плану земельного участка, определенному Приказом № 75-Н и в установленном порядке. Земельные участки расположены на всей территории Талинской укрупненной общины РА. Местоположение измеряемого участка будет четко указываться заказчиком каждый раз при оформлении заказа.</w:t>
      </w:r>
    </w:p>
    <w:p w14:paraId="378AB8FE" w14:textId="77777777" w:rsidR="00F378D0" w:rsidRPr="000F3C56" w:rsidRDefault="00F378D0" w:rsidP="00844886">
      <w:pPr>
        <w:pStyle w:val="af2"/>
        <w:tabs>
          <w:tab w:val="left" w:pos="10773"/>
        </w:tabs>
        <w:jc w:val="both"/>
        <w:rPr>
          <w:rFonts w:asciiTheme="minorHAnsi" w:hAnsiTheme="minorHAnsi"/>
        </w:rPr>
      </w:pPr>
      <w:r w:rsidRPr="000F3C56">
        <w:rPr>
          <w:rFonts w:asciiTheme="minorHAnsi" w:hAnsiTheme="minorHAnsi"/>
        </w:rPr>
        <w:t xml:space="preserve">         В случае более чем одного возможного заказа в один и тот же день клиентом, рассчитываются сроки, указанные ниже.</w:t>
      </w:r>
    </w:p>
    <w:p w14:paraId="5FE7B54C" w14:textId="5110F1CA" w:rsidR="00F378D0" w:rsidRPr="000F3C56" w:rsidRDefault="00F378D0" w:rsidP="00844886">
      <w:pPr>
        <w:pStyle w:val="af2"/>
        <w:tabs>
          <w:tab w:val="left" w:pos="10773"/>
        </w:tabs>
        <w:jc w:val="both"/>
        <w:rPr>
          <w:rFonts w:asciiTheme="minorHAnsi" w:hAnsiTheme="minorHAnsi"/>
        </w:rPr>
      </w:pPr>
      <w:r w:rsidRPr="000F3C56">
        <w:rPr>
          <w:rFonts w:asciiTheme="minorHAnsi" w:hAnsiTheme="minorHAnsi"/>
        </w:rPr>
        <w:t>После получения заказа разработчик поэтажных планов должен обмер</w:t>
      </w:r>
      <w:r w:rsidR="00844886">
        <w:rPr>
          <w:rFonts w:asciiTheme="minorHAnsi" w:hAnsiTheme="minorHAnsi"/>
        </w:rPr>
        <w:t>ить земельные участки в общине Севан</w:t>
      </w:r>
      <w:r w:rsidRPr="000F3C56">
        <w:rPr>
          <w:rFonts w:asciiTheme="minorHAnsi" w:hAnsiTheme="minorHAnsi"/>
        </w:rPr>
        <w:t>, подготовить план и предоставить его в комиссию в течение 7 дней. В случае непредоставления результатов услуги в указанные сроки, должно быть предоставлено письменное объяснение. Если объяснение, представленное Таллиннским самоуправлением, признано необоснованным, в отношении просроченных сроков применяются меры ответственности, предусмотренные в договоре.</w:t>
      </w:r>
    </w:p>
    <w:p w14:paraId="57231A52" w14:textId="77777777" w:rsidR="00F378D0" w:rsidRPr="000F3C56" w:rsidRDefault="00F378D0" w:rsidP="00844886">
      <w:pPr>
        <w:pStyle w:val="af2"/>
        <w:tabs>
          <w:tab w:val="left" w:pos="10773"/>
        </w:tabs>
        <w:jc w:val="both"/>
        <w:rPr>
          <w:rFonts w:asciiTheme="minorHAnsi" w:hAnsiTheme="minorHAnsi"/>
        </w:rPr>
      </w:pPr>
      <w:r w:rsidRPr="000F3C56">
        <w:rPr>
          <w:rFonts w:asciiTheme="minorHAnsi" w:hAnsiTheme="minorHAnsi"/>
        </w:rPr>
        <w:t>Разработчик поэтажных планов обязан безвозмездно внести необходимые коррективы и изменения в планы до государственной регистрации участка, после получения задания, в указанные выше сроки (согласно местонахождению участка).</w:t>
      </w:r>
    </w:p>
    <w:p w14:paraId="78B5A356" w14:textId="77777777" w:rsidR="00F378D0" w:rsidRPr="000F3C56" w:rsidRDefault="00F378D0" w:rsidP="00844886">
      <w:pPr>
        <w:pStyle w:val="af2"/>
        <w:tabs>
          <w:tab w:val="left" w:pos="10773"/>
        </w:tabs>
        <w:jc w:val="both"/>
        <w:rPr>
          <w:rFonts w:asciiTheme="minorHAnsi" w:hAnsiTheme="minorHAnsi"/>
        </w:rPr>
      </w:pPr>
      <w:r w:rsidRPr="000F3C56">
        <w:rPr>
          <w:rFonts w:asciiTheme="minorHAnsi" w:hAnsiTheme="minorHAnsi"/>
        </w:rPr>
        <w:t>Если в ходе исполнения договора будет установлено, что для составления плана необходимы исследования или иные действия, не предусмотренные настоящим техническим заданием, то они проводятся Исполнителем без дополнительной оплаты.</w:t>
      </w:r>
    </w:p>
    <w:p w14:paraId="6B481B7E" w14:textId="77777777" w:rsidR="00F378D0" w:rsidRPr="000F3C56" w:rsidRDefault="00F378D0" w:rsidP="00844886">
      <w:pPr>
        <w:pStyle w:val="af2"/>
        <w:tabs>
          <w:tab w:val="left" w:pos="10773"/>
        </w:tabs>
        <w:jc w:val="both"/>
        <w:rPr>
          <w:rFonts w:asciiTheme="minorHAnsi" w:hAnsiTheme="minorHAnsi"/>
        </w:rPr>
      </w:pPr>
      <w:r w:rsidRPr="000F3C56">
        <w:rPr>
          <w:rFonts w:asciiTheme="minorHAnsi" w:hAnsiTheme="minorHAnsi"/>
        </w:rPr>
        <w:t>УЧЕТ ЗЕМЛИ, ФОРМА МЕСТНОГО ПЛАНА И ТРЕБОВАНИЯ К ПЛАНУ</w:t>
      </w:r>
    </w:p>
    <w:p w14:paraId="4853975A" w14:textId="77777777" w:rsidR="00F378D0" w:rsidRPr="000F3C56" w:rsidRDefault="00F378D0" w:rsidP="00844886">
      <w:pPr>
        <w:pStyle w:val="af2"/>
        <w:tabs>
          <w:tab w:val="left" w:pos="10773"/>
        </w:tabs>
        <w:jc w:val="both"/>
        <w:rPr>
          <w:rFonts w:asciiTheme="minorHAnsi" w:hAnsiTheme="minorHAnsi"/>
        </w:rPr>
      </w:pPr>
      <w:r w:rsidRPr="000F3C56">
        <w:rPr>
          <w:rFonts w:asciiTheme="minorHAnsi" w:hAnsiTheme="minorHAnsi"/>
        </w:rPr>
        <w:t>1. План земельного участка составляется с нанесением размеров передаваемого, выделяемого или государственной регистрации прав земельного участка соответствующими правовыми актами с указанием и нумерацией всех точек поворота (разрыва), координат, длин между ними по горизонтали. проекции. Границы земли, выделенной в соответствии с законодательством РА, на плане нанесены сплошными линиями.</w:t>
      </w:r>
    </w:p>
    <w:p w14:paraId="49E224CC" w14:textId="77777777" w:rsidR="00F378D0" w:rsidRPr="000F3C56" w:rsidRDefault="00F378D0" w:rsidP="00844886">
      <w:pPr>
        <w:pStyle w:val="af2"/>
        <w:tabs>
          <w:tab w:val="left" w:pos="10773"/>
        </w:tabs>
        <w:jc w:val="both"/>
        <w:rPr>
          <w:rFonts w:asciiTheme="minorHAnsi" w:hAnsiTheme="minorHAnsi"/>
        </w:rPr>
      </w:pPr>
      <w:r w:rsidRPr="000F3C56">
        <w:rPr>
          <w:rFonts w:asciiTheme="minorHAnsi" w:hAnsiTheme="minorHAnsi"/>
        </w:rPr>
        <w:t>1) Если рядом с участком, выделенным в соответствии с законодательством РА, находится добровольно занимаемый земельный участок, необходимо провести генеральную границу прерывистыми линиями. В плане участка рисуется только участок, выделенный в соответствии с законодательством РА.</w:t>
      </w:r>
    </w:p>
    <w:p w14:paraId="03AA7C6E" w14:textId="77777777" w:rsidR="00F378D0" w:rsidRPr="000F3C56" w:rsidRDefault="00F378D0" w:rsidP="00844886">
      <w:pPr>
        <w:pStyle w:val="af2"/>
        <w:tabs>
          <w:tab w:val="left" w:pos="10773"/>
        </w:tabs>
        <w:jc w:val="both"/>
        <w:rPr>
          <w:rFonts w:asciiTheme="minorHAnsi" w:hAnsiTheme="minorHAnsi"/>
        </w:rPr>
      </w:pPr>
      <w:r w:rsidRPr="000F3C56">
        <w:rPr>
          <w:rFonts w:asciiTheme="minorHAnsi" w:hAnsiTheme="minorHAnsi"/>
        </w:rPr>
        <w:t>2. Объекты инфраструктуры (подземные, надземные и воздушные каналы газоснабжения, водопровода, канализации и другого назначения, электроснабжения, кабельные линии связи, автомобильные и железнодорожные дороги и другие инфраструктурные линии связи, их опоры, колодцы, другие прилегающие к ним постройки), их застройка и участки, отведенные под обслуживание, отражаются на плане участка с координатами точек поворота (разрыва), а входящие в них постройки - на плане застройки.</w:t>
      </w:r>
    </w:p>
    <w:p w14:paraId="3E744507" w14:textId="77777777" w:rsidR="00F378D0" w:rsidRPr="000F3C56" w:rsidRDefault="00F378D0" w:rsidP="00844886">
      <w:pPr>
        <w:pStyle w:val="af2"/>
        <w:tabs>
          <w:tab w:val="left" w:pos="10773"/>
        </w:tabs>
        <w:jc w:val="both"/>
        <w:rPr>
          <w:rFonts w:asciiTheme="minorHAnsi" w:hAnsiTheme="minorHAnsi"/>
        </w:rPr>
      </w:pPr>
      <w:r w:rsidRPr="000F3C56">
        <w:rPr>
          <w:rFonts w:asciiTheme="minorHAnsi" w:hAnsiTheme="minorHAnsi"/>
        </w:rPr>
        <w:t>3. При межевании участка все строения на участке также обмеряются по внешним границам, которые нумеруются и отражаются на плане участка по месту их расположения.</w:t>
      </w:r>
    </w:p>
    <w:p w14:paraId="0D88F8CF" w14:textId="77777777" w:rsidR="00F378D0" w:rsidRPr="000F3C56" w:rsidRDefault="00F378D0" w:rsidP="00844886">
      <w:pPr>
        <w:pStyle w:val="af2"/>
        <w:tabs>
          <w:tab w:val="left" w:pos="10773"/>
        </w:tabs>
        <w:jc w:val="both"/>
        <w:rPr>
          <w:rFonts w:asciiTheme="minorHAnsi" w:hAnsiTheme="minorHAnsi"/>
        </w:rPr>
      </w:pPr>
      <w:r w:rsidRPr="000F3C56">
        <w:rPr>
          <w:rFonts w:asciiTheme="minorHAnsi" w:hAnsiTheme="minorHAnsi"/>
        </w:rPr>
        <w:t>4. На плане участка внешние границы всех построек наносят сплошными линиями.</w:t>
      </w:r>
    </w:p>
    <w:p w14:paraId="5ABDD9D1" w14:textId="77777777" w:rsidR="00F378D0" w:rsidRPr="000F3C56" w:rsidRDefault="00F378D0" w:rsidP="00844886">
      <w:pPr>
        <w:pStyle w:val="af2"/>
        <w:tabs>
          <w:tab w:val="left" w:pos="10773"/>
        </w:tabs>
        <w:jc w:val="both"/>
        <w:rPr>
          <w:rFonts w:asciiTheme="minorHAnsi" w:hAnsiTheme="minorHAnsi"/>
        </w:rPr>
      </w:pPr>
      <w:r w:rsidRPr="000F3C56">
        <w:rPr>
          <w:rFonts w:asciiTheme="minorHAnsi" w:hAnsiTheme="minorHAnsi"/>
        </w:rPr>
        <w:t>5. Здания, построенные самостоятельно или принадлежащие другому лицу, отмечают (перечеркивают) разными условными знаками, расшифровка которых приводится в разделе «Дополнительные примечания» плана.</w:t>
      </w:r>
    </w:p>
    <w:p w14:paraId="4059FEBE" w14:textId="77777777" w:rsidR="00F378D0" w:rsidRPr="000F3C56" w:rsidRDefault="00F378D0" w:rsidP="00844886">
      <w:pPr>
        <w:pStyle w:val="af2"/>
        <w:tabs>
          <w:tab w:val="left" w:pos="10773"/>
        </w:tabs>
        <w:jc w:val="both"/>
        <w:rPr>
          <w:rFonts w:asciiTheme="minorHAnsi" w:hAnsiTheme="minorHAnsi"/>
        </w:rPr>
      </w:pPr>
      <w:r w:rsidRPr="000F3C56">
        <w:rPr>
          <w:rFonts w:asciiTheme="minorHAnsi" w:hAnsiTheme="minorHAnsi"/>
        </w:rPr>
        <w:t>6. Расшифровка иных условных знаков, используемых в плане межевого плана, приводится в разделе «Дополнительные примечания» плана.</w:t>
      </w:r>
    </w:p>
    <w:p w14:paraId="578E945E" w14:textId="77777777" w:rsidR="00F378D0" w:rsidRPr="000F3C56" w:rsidRDefault="00F378D0" w:rsidP="00844886">
      <w:pPr>
        <w:pStyle w:val="af2"/>
        <w:tabs>
          <w:tab w:val="left" w:pos="10773"/>
        </w:tabs>
        <w:jc w:val="both"/>
        <w:rPr>
          <w:rFonts w:asciiTheme="minorHAnsi" w:hAnsiTheme="minorHAnsi"/>
        </w:rPr>
      </w:pPr>
      <w:r w:rsidRPr="000F3C56">
        <w:rPr>
          <w:rFonts w:asciiTheme="minorHAnsi" w:hAnsiTheme="minorHAnsi"/>
        </w:rPr>
        <w:t>7. Измеряются длина, ширина и высота каменных и/или бетонных стен. Эти заборы обозначены на плане участка линиями, не прерываемыми толщиной забора.</w:t>
      </w:r>
    </w:p>
    <w:p w14:paraId="13DEAFB8" w14:textId="77777777" w:rsidR="00F378D0" w:rsidRPr="000F3C56" w:rsidRDefault="00F378D0" w:rsidP="00844886">
      <w:pPr>
        <w:pStyle w:val="af2"/>
        <w:tabs>
          <w:tab w:val="left" w:pos="10773"/>
        </w:tabs>
        <w:jc w:val="both"/>
        <w:rPr>
          <w:rFonts w:asciiTheme="minorHAnsi" w:hAnsiTheme="minorHAnsi"/>
        </w:rPr>
      </w:pPr>
      <w:r w:rsidRPr="000F3C56">
        <w:rPr>
          <w:rFonts w:asciiTheme="minorHAnsi" w:hAnsiTheme="minorHAnsi"/>
        </w:rPr>
        <w:t>8. При наличии на земельном участке участков, которые предоставляются заказчику на иных правах, то этот участок отмечается (зачеркивается) на плане и в разделе «Дополнительные примечания» плана делается соответствующая отметка о обеспечение его поверхности другими правами.</w:t>
      </w:r>
    </w:p>
    <w:p w14:paraId="6107E9F4" w14:textId="77777777" w:rsidR="00F378D0" w:rsidRPr="000F3C56" w:rsidRDefault="00F378D0" w:rsidP="00844886">
      <w:pPr>
        <w:pStyle w:val="af2"/>
        <w:tabs>
          <w:tab w:val="left" w:pos="10773"/>
        </w:tabs>
        <w:jc w:val="both"/>
        <w:rPr>
          <w:rFonts w:asciiTheme="minorHAnsi" w:hAnsiTheme="minorHAnsi"/>
        </w:rPr>
      </w:pPr>
      <w:r w:rsidRPr="000F3C56">
        <w:rPr>
          <w:rFonts w:asciiTheme="minorHAnsi" w:hAnsiTheme="minorHAnsi"/>
        </w:rPr>
        <w:t>9. Если на зарегистрированном земельном участке построено новое здание, то по желанию заказчика может быть замерен только новый дом, а если новое здание было построено рядом с существующим зданием и оно больше не менялось, то только новопостроенное здание может быть обмерено по требованию заказчика, что отражается в плане участка в установленном порядке. Если здание в свидетельстве о государственной регистрации права размещено в неправильном месте на карте, производится измерение и корректировка только местоположения по требованию заказчика. На плане участка все немеренные постройки, получившие государственную регистрацию права, изображаются в плане согласно их положению на электронной кадастровой карте.</w:t>
      </w:r>
    </w:p>
    <w:p w14:paraId="2280D799" w14:textId="07A713C1" w:rsidR="00F378D0" w:rsidRPr="0058038C" w:rsidRDefault="00F378D0" w:rsidP="00844886">
      <w:pPr>
        <w:pStyle w:val="af2"/>
        <w:tabs>
          <w:tab w:val="left" w:pos="10773"/>
        </w:tabs>
        <w:jc w:val="both"/>
        <w:rPr>
          <w:rFonts w:asciiTheme="minorHAnsi" w:hAnsiTheme="minorHAnsi"/>
        </w:rPr>
      </w:pPr>
      <w:r w:rsidRPr="000F3C56">
        <w:rPr>
          <w:rFonts w:asciiTheme="minorHAnsi" w:hAnsiTheme="minorHAnsi"/>
        </w:rPr>
        <w:t>10. План земельного участка, подлежащего разделу, представляет собой схему следующего содержания: изображается общий сюжет, разделенный на отдельные части, которые заштрихованы и пронумерованы. В случае раздела земельного участка более чем на два участка разметка для разных участков должна быть отделена друг от друга.</w:t>
      </w:r>
    </w:p>
    <w:p w14:paraId="4852F352" w14:textId="1D4059D9" w:rsidR="00F378D0" w:rsidRDefault="00F378D0" w:rsidP="00844886">
      <w:pPr>
        <w:shd w:val="clear" w:color="auto" w:fill="FFFFFF"/>
        <w:tabs>
          <w:tab w:val="left" w:pos="10773"/>
        </w:tabs>
        <w:rPr>
          <w:rFonts w:ascii="Helvetica" w:hAnsi="Helvetica"/>
          <w:sz w:val="27"/>
          <w:szCs w:val="27"/>
          <w:lang w:val="hy-AM"/>
        </w:rPr>
      </w:pPr>
    </w:p>
    <w:p w14:paraId="0281FC3D" w14:textId="77777777" w:rsidR="00F378D0" w:rsidRDefault="00F378D0" w:rsidP="00844886">
      <w:pPr>
        <w:shd w:val="clear" w:color="auto" w:fill="F5F5F5"/>
        <w:tabs>
          <w:tab w:val="left" w:pos="10773"/>
        </w:tabs>
        <w:spacing w:line="420" w:lineRule="atLeast"/>
        <w:rPr>
          <w:rStyle w:val="rynqvb"/>
          <w:rFonts w:asciiTheme="minorHAnsi" w:hAnsiTheme="minorHAnsi"/>
          <w:color w:val="000000"/>
          <w:sz w:val="20"/>
          <w:szCs w:val="20"/>
          <w:shd w:val="clear" w:color="auto" w:fill="D2E3FC"/>
        </w:rPr>
      </w:pPr>
      <w:r w:rsidRPr="00E00DA6">
        <w:rPr>
          <w:rStyle w:val="rynqvb"/>
          <w:rFonts w:ascii="Helvetica" w:hAnsi="Helvetica"/>
          <w:color w:val="000000"/>
          <w:sz w:val="20"/>
          <w:szCs w:val="20"/>
        </w:rPr>
        <w:t xml:space="preserve">ИЗМЕРЕНИЕ И ПРОЕКТИРОВАНИЕ ЗДАНИЙ </w:t>
      </w:r>
      <w:r w:rsidRPr="00E00DA6">
        <w:rPr>
          <w:rStyle w:val="rynqvb"/>
          <w:rFonts w:ascii="Helvetica" w:hAnsi="Helvetica"/>
          <w:color w:val="000000"/>
          <w:sz w:val="20"/>
          <w:szCs w:val="20"/>
          <w:shd w:val="clear" w:color="auto" w:fill="D2E3FC"/>
        </w:rPr>
        <w:t>ТЕХНИЧЕСКИЕ ХАРАКТЕРИСТИКИ УСЛУГ</w:t>
      </w:r>
    </w:p>
    <w:p w14:paraId="70BAF990" w14:textId="4FB64FA1" w:rsidR="00F378D0" w:rsidRPr="00E00DA6" w:rsidRDefault="00F378D0" w:rsidP="00844886">
      <w:pPr>
        <w:shd w:val="clear" w:color="auto" w:fill="F5F5F5"/>
        <w:tabs>
          <w:tab w:val="left" w:pos="10773"/>
        </w:tabs>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 xml:space="preserve"> По распоряжению Таллиннского самоуправления должны быть составлены и представлены администрации комитета планы зданий с максимальной площадью 200 000 квадратных метров, которые должны соответствовать решению председателя Комитета кадастра РА от 08.04.2021.</w:t>
      </w:r>
      <w:r w:rsidRPr="00E00DA6">
        <w:rPr>
          <w:rStyle w:val="hwtze"/>
          <w:rFonts w:ascii="Helvetica" w:hAnsi="Helvetica"/>
          <w:color w:val="000000"/>
          <w:sz w:val="20"/>
          <w:szCs w:val="20"/>
        </w:rPr>
        <w:t xml:space="preserve"> </w:t>
      </w:r>
      <w:r w:rsidRPr="00E00DA6">
        <w:rPr>
          <w:rStyle w:val="rynqvb"/>
          <w:rFonts w:ascii="Helvetica" w:hAnsi="Helvetica"/>
          <w:color w:val="000000"/>
          <w:sz w:val="20"/>
          <w:szCs w:val="20"/>
        </w:rPr>
        <w:t>к нижеуказанным обязательным требованиям, предъявляемым к плану земельного участка, определенному Приказом № 75-Н и в установленном порядке.</w:t>
      </w:r>
      <w:r w:rsidRPr="00E00DA6">
        <w:rPr>
          <w:rStyle w:val="hwtze"/>
          <w:rFonts w:ascii="Helvetica" w:hAnsi="Helvetica"/>
          <w:color w:val="000000"/>
          <w:sz w:val="20"/>
          <w:szCs w:val="20"/>
        </w:rPr>
        <w:t xml:space="preserve"> </w:t>
      </w:r>
      <w:r w:rsidRPr="00E00DA6">
        <w:rPr>
          <w:rStyle w:val="rynqvb"/>
          <w:rFonts w:ascii="Helvetica" w:hAnsi="Helvetica"/>
          <w:color w:val="000000"/>
          <w:sz w:val="20"/>
          <w:szCs w:val="20"/>
        </w:rPr>
        <w:t>Здания, подлежащие измерению, расположены на всей территории Республики Армения.</w:t>
      </w:r>
      <w:r w:rsidRPr="00E00DA6">
        <w:rPr>
          <w:rStyle w:val="hwtze"/>
          <w:rFonts w:ascii="Helvetica" w:hAnsi="Helvetica"/>
          <w:color w:val="000000"/>
          <w:sz w:val="20"/>
          <w:szCs w:val="20"/>
        </w:rPr>
        <w:t xml:space="preserve"> </w:t>
      </w:r>
      <w:r w:rsidRPr="00E00DA6">
        <w:rPr>
          <w:rStyle w:val="rynqvb"/>
          <w:rFonts w:ascii="Helvetica" w:hAnsi="Helvetica"/>
          <w:color w:val="000000"/>
          <w:sz w:val="20"/>
          <w:szCs w:val="20"/>
        </w:rPr>
        <w:t>Местонахождение измеряемой недвижимости будет четко указываться заказчиком каждый раз при оформлении заказа. В случае более чем одного возможного заказа в один и тот же день клиентом, рассчитываются сроки, указанные ниже. После получения заказа составителем плана этажа в течение 7 дней необходимо произвести обмер недвижимого имущества, находящегося в городе Таллинне и граничащих с городом населенных пунктах, составить план и предоставить его в самоуправление.</w:t>
      </w:r>
      <w:r w:rsidRPr="00E00DA6">
        <w:rPr>
          <w:rStyle w:val="hwtze"/>
          <w:rFonts w:ascii="Helvetica" w:hAnsi="Helvetica"/>
          <w:color w:val="000000"/>
          <w:sz w:val="20"/>
          <w:szCs w:val="20"/>
        </w:rPr>
        <w:t xml:space="preserve"> </w:t>
      </w:r>
      <w:r w:rsidRPr="00E00DA6">
        <w:rPr>
          <w:rStyle w:val="rynqvb"/>
          <w:rFonts w:ascii="Helvetica" w:hAnsi="Helvetica"/>
          <w:color w:val="000000"/>
          <w:sz w:val="20"/>
          <w:szCs w:val="20"/>
        </w:rPr>
        <w:t>В случае непредоставления результатов услуги в указанные сроки, должно быть предоставлено письменное объяснение.</w:t>
      </w:r>
      <w:r w:rsidRPr="00E00DA6">
        <w:rPr>
          <w:rStyle w:val="hwtze"/>
          <w:rFonts w:ascii="Helvetica" w:hAnsi="Helvetica"/>
          <w:color w:val="000000"/>
          <w:sz w:val="20"/>
          <w:szCs w:val="20"/>
        </w:rPr>
        <w:t xml:space="preserve"> </w:t>
      </w:r>
      <w:r w:rsidRPr="00E00DA6">
        <w:rPr>
          <w:rStyle w:val="rynqvb"/>
          <w:rFonts w:ascii="Helvetica" w:hAnsi="Helvetica"/>
          <w:color w:val="000000"/>
          <w:sz w:val="20"/>
          <w:szCs w:val="20"/>
        </w:rPr>
        <w:t>в случае, если объяснение, представленное муниципалитетом, не считается действительным, в отношении просроченных сроков применяются меры ответственности, предусмотренные в договоре. Разработчик планов помещений обязан бесплатно внести необходимые коррективы и изменения в планы до государственной регистрации недвижимого имущества, после получения задания, в вышеуказанные сроки (согласно местонахождению недвижимого имущества) . Если в ходе исполнения договора будет установлено, что для составления плана необходимы исследования или иные действия, не предусмотренные настоящим техническим заданием, то они проводятся Исполнителем без дополнительной оплаты. ОБЯЗАТЕЛЬНЫЕ ТРЕБОВАНИЯ К ПЛАНУ И ХАРАКТЕРИСТИКАМ ЗДАНИЙ 24. После завершения обмера здания внешними размерами все площади в пределах его объема измеряются внутренними размерами.</w:t>
      </w:r>
      <w:r w:rsidRPr="00E00DA6">
        <w:rPr>
          <w:rStyle w:val="hwtze"/>
          <w:rFonts w:ascii="Helvetica" w:hAnsi="Helvetica"/>
          <w:color w:val="000000"/>
          <w:sz w:val="20"/>
          <w:szCs w:val="20"/>
        </w:rPr>
        <w:t xml:space="preserve"> </w:t>
      </w:r>
      <w:r w:rsidRPr="00E00DA6">
        <w:rPr>
          <w:rStyle w:val="rynqvb"/>
          <w:rFonts w:ascii="Helvetica" w:hAnsi="Helvetica"/>
          <w:color w:val="000000"/>
          <w:sz w:val="20"/>
          <w:szCs w:val="20"/>
        </w:rPr>
        <w:t>Измеряются размеры периметра каждой площадки, внутренняя высота, а также толщины несущих стен и перегородок (перегородок). 25. Квартиры, общественные и производственные нежилые помещения, гаражи в объеме многоквартирного жилого дома измеряются только внутренними размерами. 26. Измеряются периметральные размеры каждой площадки, внутренняя высота, а также толщины несущих стен и перегородок. 27. Внутренние горизонтальные замеры производятся на высоте 1,20 от пола зданий, а здания (площадки, ниши в них) высотой менее 1,20 метра не замеряются, за исключением площадок, фундаментов, ограждений и других улучшений.</w:t>
      </w:r>
      <w:r w:rsidRPr="00E00DA6">
        <w:rPr>
          <w:rStyle w:val="hwtze"/>
          <w:rFonts w:ascii="Helvetica" w:hAnsi="Helvetica"/>
          <w:color w:val="000000"/>
          <w:sz w:val="20"/>
          <w:szCs w:val="20"/>
        </w:rPr>
        <w:t xml:space="preserve"> </w:t>
      </w:r>
      <w:r w:rsidRPr="00E00DA6">
        <w:rPr>
          <w:rStyle w:val="rynqvb"/>
          <w:rFonts w:ascii="Helvetica" w:hAnsi="Helvetica"/>
          <w:color w:val="000000"/>
          <w:sz w:val="20"/>
          <w:szCs w:val="20"/>
        </w:rPr>
        <w:t>Каждая измеряемая площадь здания нумеруется, на которой указываются места расположения существующих дверей и окон. 28. Изменения данных перегородок в плане здания по сравнению с проектными или зарегистрированными данными не указываются как добровольные. 29. Линейные размеры здания указывают на плане этажа в метрах с точностью до 0,00, а площадь в квадратных метрах с точностью до 0,0. 30. На схеме разделяемого здания изображается общее имущество, на котором отмечены (перечеркнуты) и показаны разделяемая часть (части).</w:t>
      </w:r>
      <w:r w:rsidRPr="00E00DA6">
        <w:rPr>
          <w:rStyle w:val="hwtze"/>
          <w:rFonts w:ascii="Helvetica" w:hAnsi="Helvetica"/>
          <w:color w:val="000000"/>
          <w:sz w:val="20"/>
          <w:szCs w:val="20"/>
        </w:rPr>
        <w:t xml:space="preserve"> </w:t>
      </w:r>
      <w:r w:rsidRPr="00E00DA6">
        <w:rPr>
          <w:rStyle w:val="rynqvb"/>
          <w:rFonts w:ascii="Helvetica" w:hAnsi="Helvetica"/>
          <w:color w:val="000000"/>
          <w:sz w:val="20"/>
          <w:szCs w:val="20"/>
        </w:rPr>
        <w:t>На разделяемую часть (части) в установленном порядке составляется План разделяемого здания. 31. План объединяемых зданий представляется схемой, на которой изображены и пронумерованы объединяемые здания.</w:t>
      </w:r>
      <w:r w:rsidRPr="00E00DA6">
        <w:rPr>
          <w:rStyle w:val="hwtze"/>
          <w:rFonts w:ascii="Helvetica" w:hAnsi="Helvetica"/>
          <w:color w:val="000000"/>
          <w:sz w:val="20"/>
          <w:szCs w:val="20"/>
        </w:rPr>
        <w:t xml:space="preserve"> </w:t>
      </w:r>
      <w:r w:rsidRPr="00E00DA6">
        <w:rPr>
          <w:rStyle w:val="rynqvb"/>
          <w:rFonts w:ascii="Helvetica" w:hAnsi="Helvetica"/>
          <w:color w:val="000000"/>
          <w:sz w:val="20"/>
          <w:szCs w:val="20"/>
        </w:rPr>
        <w:t>На схеме застройки указывают площадь, полученную в результате объединения, а также площади отдельных блоков согласно нумерации.</w:t>
      </w:r>
      <w:r w:rsidRPr="00E00DA6">
        <w:rPr>
          <w:rStyle w:val="hwtze"/>
          <w:rFonts w:ascii="Helvetica" w:hAnsi="Helvetica"/>
          <w:color w:val="000000"/>
          <w:sz w:val="20"/>
          <w:szCs w:val="20"/>
        </w:rPr>
        <w:t xml:space="preserve"> </w:t>
      </w:r>
      <w:r w:rsidRPr="00E00DA6">
        <w:rPr>
          <w:rStyle w:val="rynqvb"/>
          <w:rFonts w:ascii="Helvetica" w:hAnsi="Helvetica"/>
          <w:color w:val="000000"/>
          <w:sz w:val="20"/>
          <w:szCs w:val="20"/>
        </w:rPr>
        <w:t>На совмещенное здание в установленном порядке составляется план отдельного этажа. 32. В многоквартирном или секционном доме (в зданиях вне объема зданий или вне капитальных стен) план самостоятельно возведенных сооружений (балкона, комнаты, кухни, лестничной клетки и т.п.), примыкающих к квартире или не - жилая площадь чертится вместе с планом квартиры или нежилой площади, отмечается (зачеркнуто) самостоятельное строение (помимо плана здания составляется схематический план участка, на котором построено здание) показаны вместе с флигелем, и указано расстояние флигеля от углов здания). 33. Если внутреннее изменение произведено на каком-либо этаже многоэтажного дома (здания), получившего государственную регистрацию права, то по требованию заказчика производится обмер только данного этажа.</w:t>
      </w:r>
      <w:r w:rsidRPr="00E00DA6">
        <w:rPr>
          <w:rStyle w:val="hwtze"/>
          <w:rFonts w:ascii="Helvetica" w:hAnsi="Helvetica"/>
          <w:color w:val="000000"/>
          <w:sz w:val="20"/>
          <w:szCs w:val="20"/>
        </w:rPr>
        <w:t xml:space="preserve"> </w:t>
      </w:r>
      <w:r w:rsidRPr="00E00DA6">
        <w:rPr>
          <w:rStyle w:val="rynqvb"/>
          <w:rFonts w:ascii="Helvetica" w:hAnsi="Helvetica"/>
          <w:color w:val="000000"/>
          <w:sz w:val="20"/>
          <w:szCs w:val="20"/>
        </w:rPr>
        <w:t>В случае разделенного здания измеряется только измененная единица собственности. 34. При наличии на участке (помещении) наклонного (или криволинейного) потолка или разных высот их измеряют, а на плане указывают среднеарифметическую высоту этих высот. 35. При наличии декоративных (подвесных или подвесных) потолков, если нет возможности измерить фактическую высоту, за основу принимается ранее зарегистрированная, а при ее отсутствии - проектная высота.</w:t>
      </w:r>
      <w:r w:rsidRPr="00E00DA6">
        <w:rPr>
          <w:rStyle w:val="hwtze"/>
          <w:rFonts w:ascii="Helvetica" w:hAnsi="Helvetica"/>
          <w:color w:val="000000"/>
          <w:sz w:val="20"/>
          <w:szCs w:val="20"/>
        </w:rPr>
        <w:t xml:space="preserve"> </w:t>
      </w:r>
      <w:r w:rsidRPr="00E00DA6">
        <w:rPr>
          <w:rStyle w:val="rynqvb"/>
          <w:rFonts w:ascii="Helvetica" w:hAnsi="Helvetica"/>
          <w:color w:val="000000"/>
          <w:sz w:val="20"/>
          <w:szCs w:val="20"/>
        </w:rPr>
        <w:t>При отсутствии указанных фундаментов и невозможности определения фактической высоты потолка измеряют фактическую высоту.</w:t>
      </w:r>
      <w:r w:rsidRPr="00E00DA6">
        <w:rPr>
          <w:sz w:val="20"/>
          <w:szCs w:val="20"/>
        </w:rPr>
        <w:t xml:space="preserve"> </w:t>
      </w:r>
      <w:r w:rsidRPr="00E00DA6">
        <w:rPr>
          <w:rStyle w:val="rynqvb"/>
          <w:rFonts w:ascii="Helvetica" w:hAnsi="Helvetica"/>
          <w:color w:val="000000"/>
          <w:sz w:val="20"/>
          <w:szCs w:val="20"/>
        </w:rPr>
        <w:t>36. При расчете площади (помещения) площадь ниш, выступов до 1,20 метра над уровнем пола, а также дверных поверхностей и подоконников перегородок не учитывают.</w:t>
      </w:r>
    </w:p>
    <w:p w14:paraId="5004EF70" w14:textId="77777777" w:rsidR="00F378D0" w:rsidRPr="00E00DA6" w:rsidRDefault="00F378D0" w:rsidP="00844886">
      <w:pPr>
        <w:shd w:val="clear" w:color="auto" w:fill="F5F5F5"/>
        <w:tabs>
          <w:tab w:val="left" w:pos="10773"/>
        </w:tabs>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37. К внутренним поверхностям помещения относятся поверхности площадей, занятых неустановленными дверями, проходами 1,5 м и более.</w:t>
      </w:r>
    </w:p>
    <w:p w14:paraId="68628BB4" w14:textId="77777777" w:rsidR="00F378D0" w:rsidRPr="00E00DA6" w:rsidRDefault="00F378D0" w:rsidP="00844886">
      <w:pPr>
        <w:shd w:val="clear" w:color="auto" w:fill="F5F5F5"/>
        <w:tabs>
          <w:tab w:val="left" w:pos="10773"/>
        </w:tabs>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39. При составлении плана зданий должны выполняться и соблюдаться следующие требования:</w:t>
      </w:r>
    </w:p>
    <w:p w14:paraId="27966770" w14:textId="77777777" w:rsidR="00F378D0" w:rsidRPr="00E00DA6" w:rsidRDefault="00F378D0" w:rsidP="00844886">
      <w:pPr>
        <w:shd w:val="clear" w:color="auto" w:fill="F5F5F5"/>
        <w:tabs>
          <w:tab w:val="left" w:pos="10773"/>
        </w:tabs>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1) На первой странице плана застройки в строке «Район, населенный пункт, адрес» под прописными буквами «План застройки» указать местонахождение и адрес здания (зданий).</w:t>
      </w:r>
    </w:p>
    <w:p w14:paraId="500AEE81" w14:textId="77777777" w:rsidR="00F378D0" w:rsidRPr="00E00DA6" w:rsidRDefault="00F378D0" w:rsidP="00844886">
      <w:pPr>
        <w:shd w:val="clear" w:color="auto" w:fill="F5F5F5"/>
        <w:tabs>
          <w:tab w:val="left" w:pos="10773"/>
        </w:tabs>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2) Ниже адреса пишется информация о владельце (имя, фамилия, наименование юридического лица).</w:t>
      </w:r>
    </w:p>
    <w:p w14:paraId="4E6CBB41" w14:textId="77777777" w:rsidR="00F378D0" w:rsidRPr="00E00DA6" w:rsidRDefault="00F378D0" w:rsidP="00844886">
      <w:pPr>
        <w:shd w:val="clear" w:color="auto" w:fill="F5F5F5"/>
        <w:tabs>
          <w:tab w:val="left" w:pos="10773"/>
        </w:tabs>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3) В плане застройки планы всех построек на участке чертят по этажам с внутренними размерами. Если одна часть здания, построенного на выделенном участке, расположена на выделенном участке, а другая часть - на занимаемом участке, то указанная разделяющая часть изображается на плане здания штриховыми линиями.</w:t>
      </w:r>
    </w:p>
    <w:p w14:paraId="3C589823" w14:textId="77777777" w:rsidR="00F378D0" w:rsidRPr="00E00DA6" w:rsidRDefault="00F378D0" w:rsidP="00844886">
      <w:pPr>
        <w:shd w:val="clear" w:color="auto" w:fill="F5F5F5"/>
        <w:tabs>
          <w:tab w:val="left" w:pos="10773"/>
        </w:tabs>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4) В случае общественных, производственных зданий и квартир, расположенных в многоквартирных домах, также указываются площади застройки. Строительная поверхность – это общая площадь внутренней поверхности квартиры и ненесущих элементов (поверхности перегородок должны быть включены в состав строительных поверхностей). К строительным поверхностям не относятся наружные стены, дымоходы.</w:t>
      </w:r>
    </w:p>
    <w:p w14:paraId="2DD1434B" w14:textId="77777777" w:rsidR="00F378D0" w:rsidRPr="00E00DA6" w:rsidRDefault="00F378D0" w:rsidP="00844886">
      <w:pPr>
        <w:shd w:val="clear" w:color="auto" w:fill="F5F5F5"/>
        <w:tabs>
          <w:tab w:val="left" w:pos="10773"/>
        </w:tabs>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5) Подвальные (подземные), полуподвальные этажи чертят на верхней части плана этажа, затем последовательно чертят остальные этажи и вспомогательные строения.</w:t>
      </w:r>
    </w:p>
    <w:p w14:paraId="500F6026" w14:textId="77777777" w:rsidR="00F378D0" w:rsidRPr="00E00DA6" w:rsidRDefault="00F378D0" w:rsidP="00844886">
      <w:pPr>
        <w:shd w:val="clear" w:color="auto" w:fill="F5F5F5"/>
        <w:tabs>
          <w:tab w:val="left" w:pos="10773"/>
        </w:tabs>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6) Чертежи зданий и сооружений выполняются в масштабах 1:100, 1:200 и 1:500.</w:t>
      </w:r>
    </w:p>
    <w:p w14:paraId="78E86BB7" w14:textId="77777777" w:rsidR="00F378D0" w:rsidRPr="00E00DA6" w:rsidRDefault="00F378D0" w:rsidP="00844886">
      <w:pPr>
        <w:shd w:val="clear" w:color="auto" w:fill="F5F5F5"/>
        <w:tabs>
          <w:tab w:val="left" w:pos="10773"/>
        </w:tabs>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7) Внутренние площади этажа нумеруют на плане этажа начиная от входной двери по часовой стрелке, по центру каждой площади проводят черту и в числителе записывают порядковый номер, а площадь помещения указанная площадь объявлена.</w:t>
      </w:r>
    </w:p>
    <w:p w14:paraId="07794A7D" w14:textId="77777777" w:rsidR="00F378D0" w:rsidRPr="00E00DA6" w:rsidRDefault="00F378D0" w:rsidP="00844886">
      <w:pPr>
        <w:shd w:val="clear" w:color="auto" w:fill="F5F5F5"/>
        <w:tabs>
          <w:tab w:val="left" w:pos="10773"/>
        </w:tabs>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8) На плане каждого этажа указано расположение существующих дверей, окон и открытых балконов. Лестничные клетки и ниши также указываются при внутреннем обмере площадей.</w:t>
      </w:r>
    </w:p>
    <w:p w14:paraId="532B4C64" w14:textId="77777777" w:rsidR="00F378D0" w:rsidRPr="00E00DA6" w:rsidRDefault="00F378D0" w:rsidP="00844886">
      <w:pPr>
        <w:shd w:val="clear" w:color="auto" w:fill="F5F5F5"/>
        <w:tabs>
          <w:tab w:val="left" w:pos="10773"/>
        </w:tabs>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 xml:space="preserve">  9) Рядом с чертежом каждого этажа прописывают номер здания (по плану), наименование этажа (подвал, полуподвал, 1-й этаж и т.п.), внутреннюю высоту, толщину стен и перегородок.</w:t>
      </w:r>
    </w:p>
    <w:p w14:paraId="3F1E6DE6" w14:textId="77777777" w:rsidR="00F378D0" w:rsidRPr="00E00DA6" w:rsidRDefault="00F378D0" w:rsidP="00844886">
      <w:pPr>
        <w:shd w:val="clear" w:color="auto" w:fill="F5F5F5"/>
        <w:tabs>
          <w:tab w:val="left" w:pos="10773"/>
        </w:tabs>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10) Если нумерация площади застройки и доли размера поверхности внутри площади неразборчивы, то ее снимают с чертежа стрелкой и пишут на свободном месте.</w:t>
      </w:r>
    </w:p>
    <w:p w14:paraId="0D6AD4AB" w14:textId="77777777" w:rsidR="00F378D0" w:rsidRPr="00E00DA6" w:rsidRDefault="00F378D0" w:rsidP="00844886">
      <w:pPr>
        <w:shd w:val="clear" w:color="auto" w:fill="F5F5F5"/>
        <w:tabs>
          <w:tab w:val="left" w:pos="10773"/>
        </w:tabs>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11) Если полный чертеж не помещается на плане из-за большой площади здания или этажности, то на остальные этажи чертятся дополнительные планы.</w:t>
      </w:r>
    </w:p>
    <w:p w14:paraId="566D5BDE" w14:textId="77777777" w:rsidR="00F378D0" w:rsidRPr="00E00DA6" w:rsidRDefault="00F378D0" w:rsidP="00844886">
      <w:pPr>
        <w:shd w:val="clear" w:color="auto" w:fill="F5F5F5"/>
        <w:tabs>
          <w:tab w:val="left" w:pos="10773"/>
        </w:tabs>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а. Количественные и качественные данные зданий заполняются в онлайн-кабинете геодезистов, в результате чего автоматически составляется характеристика зданий, которая не подлежит согласованию с геодезистом и юридическим лицом. Целевое значение зданий комплектуется по перечням, установленным постановлениями Правительства РА № 1194-Н от 12 августа 2004 года и № 757-Н Правительства РА от июня 29, 2017.</w:t>
      </w:r>
    </w:p>
    <w:p w14:paraId="3C6A32E2" w14:textId="77777777" w:rsidR="00F378D0" w:rsidRPr="00E00DA6" w:rsidRDefault="00F378D0" w:rsidP="00844886">
      <w:pPr>
        <w:shd w:val="clear" w:color="auto" w:fill="F5F5F5"/>
        <w:tabs>
          <w:tab w:val="left" w:pos="10773"/>
        </w:tabs>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б. Степень готовности зданий заполняется (в соответствии с постановлением Правительства РА № 645-Н от 29 мая 2003 г.), которая используется исключительно для кадастровой оценки данного имущества.</w:t>
      </w:r>
    </w:p>
    <w:p w14:paraId="512EDCC5" w14:textId="77777777" w:rsidR="00F378D0" w:rsidRPr="00E00DA6" w:rsidRDefault="00F378D0" w:rsidP="00844886">
      <w:pPr>
        <w:shd w:val="clear" w:color="auto" w:fill="F5F5F5"/>
        <w:tabs>
          <w:tab w:val="left" w:pos="10773"/>
        </w:tabs>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Оплата производится за фактически выполненную работу</w:t>
      </w:r>
    </w:p>
    <w:p w14:paraId="0DD85526" w14:textId="77777777" w:rsidR="00F378D0" w:rsidRPr="00E00DA6" w:rsidRDefault="00F378D0" w:rsidP="00844886">
      <w:pPr>
        <w:shd w:val="clear" w:color="auto" w:fill="F5F5F5"/>
        <w:tabs>
          <w:tab w:val="left" w:pos="10773"/>
        </w:tabs>
        <w:spacing w:line="420" w:lineRule="atLeast"/>
        <w:rPr>
          <w:rStyle w:val="rynqvb"/>
          <w:rFonts w:ascii="Helvetica" w:hAnsi="Helvetica"/>
          <w:color w:val="000000"/>
          <w:sz w:val="20"/>
          <w:szCs w:val="20"/>
        </w:rPr>
      </w:pPr>
    </w:p>
    <w:p w14:paraId="3F4755A4" w14:textId="77777777" w:rsidR="00F378D0" w:rsidRPr="00844886" w:rsidRDefault="00F378D0" w:rsidP="00844886">
      <w:pPr>
        <w:shd w:val="clear" w:color="auto" w:fill="F5F5F5"/>
        <w:tabs>
          <w:tab w:val="left" w:pos="10773"/>
        </w:tabs>
        <w:spacing w:line="420" w:lineRule="atLeast"/>
        <w:rPr>
          <w:rStyle w:val="rynqvb"/>
          <w:rFonts w:asciiTheme="minorHAnsi" w:hAnsiTheme="minorHAnsi"/>
          <w:color w:val="000000"/>
          <w:sz w:val="20"/>
          <w:szCs w:val="20"/>
        </w:rPr>
      </w:pPr>
      <w:r w:rsidRPr="00E00DA6">
        <w:rPr>
          <w:rStyle w:val="rynqvb"/>
          <w:rFonts w:ascii="Helvetica" w:hAnsi="Helvetica"/>
          <w:color w:val="000000"/>
          <w:sz w:val="20"/>
          <w:szCs w:val="20"/>
        </w:rPr>
        <w:t xml:space="preserve">      4. Условия покупки и оплаты</w:t>
      </w:r>
    </w:p>
    <w:p w14:paraId="2EAD4F51" w14:textId="77777777" w:rsidR="00F378D0" w:rsidRPr="00E00DA6" w:rsidRDefault="00F378D0" w:rsidP="00844886">
      <w:pPr>
        <w:shd w:val="clear" w:color="auto" w:fill="F5F5F5"/>
        <w:tabs>
          <w:tab w:val="left" w:pos="10773"/>
        </w:tabs>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Целесообразность даты приобретения: 2023 год при наличии денежных средств.</w:t>
      </w:r>
    </w:p>
    <w:p w14:paraId="49C8AEFE" w14:textId="77777777" w:rsidR="00F378D0" w:rsidRPr="00E00DA6" w:rsidRDefault="00F378D0" w:rsidP="00844886">
      <w:pPr>
        <w:shd w:val="clear" w:color="auto" w:fill="F5F5F5"/>
        <w:tabs>
          <w:tab w:val="left" w:pos="10773"/>
        </w:tabs>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Произвести оплату из бюджета общины на 2023 год, статья 4241 и расчетный счет 900462151045, на основании подписанного в двухстороннем порядке протокола приема-передачи и счета-фактуры.</w:t>
      </w:r>
    </w:p>
    <w:p w14:paraId="32EE1493" w14:textId="77777777" w:rsidR="00F378D0" w:rsidRPr="00E00DA6" w:rsidRDefault="00F378D0" w:rsidP="00844886">
      <w:pPr>
        <w:shd w:val="clear" w:color="auto" w:fill="F5F5F5"/>
        <w:tabs>
          <w:tab w:val="left" w:pos="10773"/>
        </w:tabs>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Ответственные сотрудники отдела</w:t>
      </w:r>
    </w:p>
    <w:p w14:paraId="72981E1F" w14:textId="77777777" w:rsidR="00F378D0" w:rsidRPr="00E00DA6" w:rsidRDefault="00F378D0" w:rsidP="00844886">
      <w:pPr>
        <w:shd w:val="clear" w:color="auto" w:fill="F5F5F5"/>
        <w:tabs>
          <w:tab w:val="left" w:pos="10773"/>
        </w:tabs>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Председатель комиссии: Серж Мкртчян</w:t>
      </w:r>
    </w:p>
    <w:p w14:paraId="50C8797B" w14:textId="77777777" w:rsidR="00F378D0" w:rsidRPr="00E00DA6" w:rsidRDefault="00F378D0" w:rsidP="00844886">
      <w:pPr>
        <w:shd w:val="clear" w:color="auto" w:fill="F5F5F5"/>
        <w:tabs>
          <w:tab w:val="left" w:pos="10773"/>
        </w:tabs>
        <w:spacing w:line="420" w:lineRule="atLeast"/>
        <w:rPr>
          <w:rStyle w:val="rynqvb"/>
          <w:rFonts w:ascii="Helvetica" w:hAnsi="Helvetica"/>
          <w:color w:val="000000"/>
          <w:sz w:val="20"/>
          <w:szCs w:val="20"/>
        </w:rPr>
      </w:pPr>
    </w:p>
    <w:p w14:paraId="35E94504" w14:textId="77777777" w:rsidR="00F378D0" w:rsidRPr="00E00DA6" w:rsidRDefault="00F378D0" w:rsidP="00844886">
      <w:pPr>
        <w:shd w:val="clear" w:color="auto" w:fill="F5F5F5"/>
        <w:tabs>
          <w:tab w:val="left" w:pos="10773"/>
        </w:tabs>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Участники:</w:t>
      </w:r>
    </w:p>
    <w:p w14:paraId="74DD2626" w14:textId="5B2C1154" w:rsidR="00F378D0" w:rsidRPr="0058038C" w:rsidRDefault="00F378D0" w:rsidP="00844886">
      <w:pPr>
        <w:shd w:val="clear" w:color="auto" w:fill="F5F5F5"/>
        <w:tabs>
          <w:tab w:val="left" w:pos="10773"/>
        </w:tabs>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Цоик Мкртчян</w:t>
      </w:r>
    </w:p>
    <w:p w14:paraId="3E9C2275" w14:textId="630D737E" w:rsidR="00F378D0" w:rsidRPr="0058038C" w:rsidRDefault="00F378D0" w:rsidP="00844886">
      <w:pPr>
        <w:shd w:val="clear" w:color="auto" w:fill="F5F5F5"/>
        <w:tabs>
          <w:tab w:val="left" w:pos="10773"/>
        </w:tabs>
        <w:spacing w:line="420" w:lineRule="atLeast"/>
        <w:rPr>
          <w:rStyle w:val="rynqvb"/>
          <w:rFonts w:ascii="Helvetica" w:hAnsi="Helvetica"/>
          <w:color w:val="000000"/>
          <w:sz w:val="20"/>
          <w:szCs w:val="20"/>
        </w:rPr>
      </w:pPr>
      <w:r w:rsidRPr="00E00DA6">
        <w:rPr>
          <w:rStyle w:val="rynqvb"/>
          <w:rFonts w:ascii="Helvetica" w:hAnsi="Helvetica"/>
          <w:color w:val="000000"/>
          <w:sz w:val="20"/>
          <w:szCs w:val="20"/>
        </w:rPr>
        <w:t>Артур Арутюнян</w:t>
      </w:r>
    </w:p>
    <w:p w14:paraId="52B3BDC9"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r w:rsidRPr="00E00DA6">
        <w:rPr>
          <w:rFonts w:ascii="Helvetica" w:hAnsi="Helvetica"/>
          <w:color w:val="000000"/>
          <w:sz w:val="20"/>
          <w:szCs w:val="20"/>
        </w:rPr>
        <w:t>Артур Амбарцумя/</w:t>
      </w:r>
    </w:p>
    <w:p w14:paraId="5484B2DE"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p>
    <w:p w14:paraId="01CEC93E"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r w:rsidRPr="00E00DA6">
        <w:rPr>
          <w:rFonts w:ascii="Helvetica" w:hAnsi="Helvetica"/>
          <w:color w:val="000000"/>
          <w:sz w:val="20"/>
          <w:szCs w:val="20"/>
        </w:rPr>
        <w:t>&lt;&lt;23&gt;&gt; &lt;&lt;Декабрь&gt;&gt; 2022 г.</w:t>
      </w:r>
    </w:p>
    <w:p w14:paraId="750AF3C9"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p>
    <w:p w14:paraId="403762ED"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p>
    <w:p w14:paraId="27DB0713"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p>
    <w:p w14:paraId="18AB29BD"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p>
    <w:p w14:paraId="796CF639"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p>
    <w:p w14:paraId="642EDC3F"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p>
    <w:p w14:paraId="74C43A2B"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p>
    <w:p w14:paraId="26F8894C"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p>
    <w:p w14:paraId="27B7DDE3"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p>
    <w:p w14:paraId="53C8068F"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p>
    <w:p w14:paraId="3BB08586"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p>
    <w:p w14:paraId="7DFF3CE5"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p>
    <w:p w14:paraId="43D00784"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p>
    <w:p w14:paraId="1EBD2334"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p>
    <w:p w14:paraId="58FC49F8"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p>
    <w:p w14:paraId="61AEA541"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r w:rsidRPr="00E00DA6">
        <w:rPr>
          <w:rFonts w:ascii="Helvetica" w:hAnsi="Helvetica"/>
          <w:color w:val="000000"/>
          <w:sz w:val="20"/>
          <w:szCs w:val="20"/>
        </w:rPr>
        <w:t xml:space="preserve">             </w:t>
      </w:r>
    </w:p>
    <w:p w14:paraId="0406999D"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p>
    <w:p w14:paraId="0C3FDE33"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p>
    <w:p w14:paraId="093C0CEB"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p>
    <w:p w14:paraId="5FC8444C"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r w:rsidRPr="00E00DA6">
        <w:rPr>
          <w:rFonts w:ascii="Helvetica" w:hAnsi="Helvetica"/>
          <w:color w:val="000000"/>
          <w:sz w:val="20"/>
          <w:szCs w:val="20"/>
        </w:rPr>
        <w:t>Э З Р А К А К У Т Ю Н Н 01</w:t>
      </w:r>
    </w:p>
    <w:p w14:paraId="20F108E7"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p>
    <w:p w14:paraId="59EF51F8"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r w:rsidRPr="00E00DA6">
        <w:rPr>
          <w:rFonts w:ascii="Helvetica" w:hAnsi="Helvetica"/>
          <w:color w:val="000000"/>
          <w:sz w:val="20"/>
          <w:szCs w:val="20"/>
        </w:rPr>
        <w:t>Сообщаю Зезу, что 2023 "Таллиннский муниципалитет" «02» «12» 2022 г. согласно плану закупок и «Таллиннской громады», руководитель заказчика. Согласно приказу № 43, представленному отделом закупок для нужд «Таллиннского муниципалитета» 15.12.2022 г., заявка на закупку оформляется в соответствии с законодательством РА о закупках согласно требованиям.</w:t>
      </w:r>
    </w:p>
    <w:p w14:paraId="4D287EF2"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r w:rsidRPr="00E00DA6">
        <w:rPr>
          <w:rFonts w:ascii="Helvetica" w:hAnsi="Helvetica"/>
          <w:color w:val="000000"/>
          <w:sz w:val="20"/>
          <w:szCs w:val="20"/>
        </w:rPr>
        <w:t xml:space="preserve">   Я хотел бы попросить вас дать рекомендацию относительно формирования оценочной комиссии.</w:t>
      </w:r>
    </w:p>
    <w:p w14:paraId="259ADA50"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r w:rsidRPr="00E00DA6">
        <w:rPr>
          <w:rFonts w:ascii="Helvetica" w:hAnsi="Helvetica"/>
          <w:color w:val="000000"/>
          <w:sz w:val="20"/>
          <w:szCs w:val="20"/>
        </w:rPr>
        <w:t xml:space="preserve">  Состав оценочной комиссии, предложенный ответственным ведомством:</w:t>
      </w:r>
    </w:p>
    <w:p w14:paraId="40B60515"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r w:rsidRPr="00E00DA6">
        <w:rPr>
          <w:rFonts w:ascii="Helvetica" w:hAnsi="Helvetica"/>
          <w:color w:val="000000"/>
          <w:sz w:val="20"/>
          <w:szCs w:val="20"/>
        </w:rPr>
        <w:t>Председатель оценочной комиссии: Левон Карапетян /начальник юридического отдела/ _________________________</w:t>
      </w:r>
    </w:p>
    <w:p w14:paraId="21EDBE30"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r w:rsidRPr="00E00DA6">
        <w:rPr>
          <w:rFonts w:ascii="Helvetica" w:hAnsi="Helvetica"/>
          <w:color w:val="000000"/>
          <w:sz w:val="20"/>
          <w:szCs w:val="20"/>
        </w:rPr>
        <w:t>Члены: Армен Григорян /бухгалтер/ ___________________________</w:t>
      </w:r>
    </w:p>
    <w:p w14:paraId="38A5FCD2"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r w:rsidRPr="00E00DA6">
        <w:rPr>
          <w:rFonts w:ascii="Helvetica" w:hAnsi="Helvetica"/>
          <w:color w:val="000000"/>
          <w:sz w:val="20"/>
          <w:szCs w:val="20"/>
        </w:rPr>
        <w:t xml:space="preserve">                       Артур Арутюнян /должность/_________________________</w:t>
      </w:r>
    </w:p>
    <w:p w14:paraId="52E0E5C5"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r w:rsidRPr="00E00DA6">
        <w:rPr>
          <w:rFonts w:ascii="Helvetica" w:hAnsi="Helvetica"/>
          <w:color w:val="000000"/>
          <w:sz w:val="20"/>
          <w:szCs w:val="20"/>
        </w:rPr>
        <w:t xml:space="preserve">                       Лилит Маранджян______________________________________</w:t>
      </w:r>
    </w:p>
    <w:p w14:paraId="18DB9C79"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r w:rsidRPr="00E00DA6">
        <w:rPr>
          <w:rFonts w:ascii="Helvetica" w:hAnsi="Helvetica"/>
          <w:color w:val="000000"/>
          <w:sz w:val="20"/>
          <w:szCs w:val="20"/>
        </w:rPr>
        <w:t xml:space="preserve">                       Татевик Казарян______________________________________</w:t>
      </w:r>
    </w:p>
    <w:p w14:paraId="3C0E82A2"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r w:rsidRPr="00E00DA6">
        <w:rPr>
          <w:rFonts w:ascii="Helvetica" w:hAnsi="Helvetica"/>
          <w:color w:val="000000"/>
          <w:sz w:val="20"/>
          <w:szCs w:val="20"/>
        </w:rPr>
        <w:t>Оценочная комиссия</w:t>
      </w:r>
    </w:p>
    <w:p w14:paraId="13B64EEE"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r w:rsidRPr="00E00DA6">
        <w:rPr>
          <w:rFonts w:ascii="Helvetica" w:hAnsi="Helvetica"/>
          <w:color w:val="000000"/>
          <w:sz w:val="20"/>
          <w:szCs w:val="20"/>
        </w:rPr>
        <w:t>назначить секретарем Агавни Ованнисян</w:t>
      </w:r>
    </w:p>
    <w:p w14:paraId="53FEBE47"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p>
    <w:p w14:paraId="6ED67E03"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r w:rsidRPr="00E00DA6">
        <w:rPr>
          <w:rFonts w:ascii="Helvetica" w:hAnsi="Helvetica"/>
          <w:color w:val="000000"/>
          <w:sz w:val="20"/>
          <w:szCs w:val="20"/>
        </w:rPr>
        <w:t xml:space="preserve">   </w:t>
      </w:r>
    </w:p>
    <w:p w14:paraId="35AD1939"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r w:rsidRPr="00E00DA6">
        <w:rPr>
          <w:rFonts w:ascii="Helvetica" w:hAnsi="Helvetica"/>
          <w:color w:val="000000"/>
          <w:sz w:val="20"/>
          <w:szCs w:val="20"/>
        </w:rPr>
        <w:t xml:space="preserve">   Прилагается заявка на покупку.</w:t>
      </w:r>
    </w:p>
    <w:p w14:paraId="4CAD7B58"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p>
    <w:p w14:paraId="3661BE6E" w14:textId="77777777" w:rsidR="00F378D0" w:rsidRPr="00E00DA6" w:rsidRDefault="00F378D0" w:rsidP="00844886">
      <w:pPr>
        <w:shd w:val="clear" w:color="auto" w:fill="F5F5F5"/>
        <w:tabs>
          <w:tab w:val="left" w:pos="10773"/>
        </w:tabs>
        <w:spacing w:line="420" w:lineRule="atLeast"/>
        <w:rPr>
          <w:rFonts w:ascii="Helvetica" w:hAnsi="Helvetica"/>
          <w:color w:val="000000"/>
          <w:sz w:val="20"/>
          <w:szCs w:val="20"/>
        </w:rPr>
      </w:pPr>
    </w:p>
    <w:p w14:paraId="5ED3452C" w14:textId="77777777" w:rsidR="00F378D0" w:rsidRPr="0058038C" w:rsidRDefault="00F378D0" w:rsidP="00844886">
      <w:pPr>
        <w:shd w:val="clear" w:color="auto" w:fill="F5F5F5"/>
        <w:tabs>
          <w:tab w:val="left" w:pos="10773"/>
        </w:tabs>
        <w:spacing w:line="420" w:lineRule="atLeast"/>
        <w:rPr>
          <w:rFonts w:ascii="Helvetica" w:hAnsi="Helvetica"/>
          <w:color w:val="000000"/>
          <w:sz w:val="20"/>
          <w:szCs w:val="20"/>
        </w:rPr>
      </w:pPr>
      <w:r w:rsidRPr="0058038C">
        <w:rPr>
          <w:rFonts w:ascii="Helvetica" w:hAnsi="Helvetica"/>
          <w:color w:val="000000"/>
          <w:sz w:val="20"/>
          <w:szCs w:val="20"/>
        </w:rPr>
        <w:t>Координатор по закупкам</w:t>
      </w:r>
    </w:p>
    <w:p w14:paraId="247D5E62" w14:textId="6A118033" w:rsidR="00F378D0" w:rsidRPr="0058038C" w:rsidRDefault="00F378D0" w:rsidP="00844886">
      <w:pPr>
        <w:shd w:val="clear" w:color="auto" w:fill="F5F5F5"/>
        <w:tabs>
          <w:tab w:val="left" w:pos="10773"/>
        </w:tabs>
        <w:spacing w:line="420" w:lineRule="atLeast"/>
        <w:rPr>
          <w:rFonts w:ascii="Helvetica" w:hAnsi="Helvetica"/>
          <w:color w:val="000000"/>
          <w:sz w:val="20"/>
          <w:szCs w:val="20"/>
        </w:rPr>
      </w:pPr>
      <w:r w:rsidRPr="0058038C">
        <w:rPr>
          <w:rFonts w:ascii="Helvetica" w:hAnsi="Helvetica"/>
          <w:color w:val="000000"/>
          <w:sz w:val="20"/>
          <w:szCs w:val="20"/>
        </w:rPr>
        <w:t>"26" 12 2022</w:t>
      </w:r>
    </w:p>
    <w:p w14:paraId="65DFE160" w14:textId="77777777" w:rsidR="00F378D0" w:rsidRPr="00E00DA6" w:rsidRDefault="00F378D0" w:rsidP="00844886">
      <w:pPr>
        <w:pStyle w:val="af2"/>
        <w:tabs>
          <w:tab w:val="left" w:pos="10773"/>
        </w:tabs>
        <w:jc w:val="both"/>
        <w:rPr>
          <w:rFonts w:asciiTheme="minorHAnsi" w:hAnsiTheme="minorHAnsi"/>
        </w:rPr>
      </w:pPr>
    </w:p>
    <w:p w14:paraId="28CD3277" w14:textId="77777777" w:rsidR="00F378D0" w:rsidRPr="00E00DA6" w:rsidRDefault="00F378D0" w:rsidP="00844886">
      <w:pPr>
        <w:pStyle w:val="af2"/>
        <w:tabs>
          <w:tab w:val="left" w:pos="10773"/>
        </w:tabs>
        <w:jc w:val="both"/>
        <w:rPr>
          <w:rFonts w:asciiTheme="minorHAnsi" w:hAnsiTheme="minorHAnsi"/>
        </w:rPr>
      </w:pPr>
    </w:p>
    <w:p w14:paraId="42D79177" w14:textId="77777777" w:rsidR="00F378D0" w:rsidRPr="00E00DA6" w:rsidRDefault="00F378D0" w:rsidP="00844886">
      <w:pPr>
        <w:pStyle w:val="af2"/>
        <w:tabs>
          <w:tab w:val="left" w:pos="10773"/>
        </w:tabs>
        <w:jc w:val="both"/>
        <w:rPr>
          <w:rFonts w:ascii="GHEA Grapalat" w:hAnsi="GHEA Grapalat"/>
          <w:i/>
        </w:rPr>
      </w:pPr>
      <w:r w:rsidRPr="00E00DA6">
        <w:rPr>
          <w:rStyle w:val="af6"/>
        </w:rPr>
        <w:t>*</w:t>
      </w:r>
      <w:r w:rsidRPr="00E00DA6">
        <w:t xml:space="preserve"> </w:t>
      </w:r>
      <w:r w:rsidRPr="00E00DA6">
        <w:rPr>
          <w:rFonts w:ascii="GHEA Grapalat" w:hAnsi="GHEA Grapalat"/>
          <w:i/>
        </w:rPr>
        <w:t>Oкончательный срок предоставления услуги не может быть позднее 25 декабря данного года.</w:t>
      </w:r>
    </w:p>
    <w:p w14:paraId="04A7EA8F" w14:textId="21F32235" w:rsidR="00F378D0" w:rsidRPr="00E00DA6" w:rsidRDefault="00F378D0" w:rsidP="00844886">
      <w:pPr>
        <w:pStyle w:val="af2"/>
        <w:tabs>
          <w:tab w:val="left" w:pos="10773"/>
        </w:tabs>
        <w:jc w:val="both"/>
      </w:pPr>
    </w:p>
  </w:footnote>
  <w:footnote w:id="14">
    <w:p w14:paraId="2E788642" w14:textId="77777777" w:rsidR="00F378D0" w:rsidRPr="00CA2754" w:rsidRDefault="00F378D0"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0C36200" w14:textId="77777777" w:rsidR="00F378D0" w:rsidRPr="00CA2754" w:rsidRDefault="00F378D0" w:rsidP="003B2F27">
      <w:pPr>
        <w:pStyle w:val="af2"/>
        <w:jc w:val="both"/>
        <w:rPr>
          <w:sz w:val="2"/>
          <w:szCs w:val="2"/>
        </w:rPr>
      </w:pPr>
    </w:p>
  </w:footnote>
  <w:footnote w:id="15">
    <w:p w14:paraId="4293738A" w14:textId="77777777" w:rsidR="00F378D0" w:rsidRPr="00CA2754" w:rsidRDefault="00F378D0"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5EB0FA2"/>
    <w:multiLevelType w:val="hybridMultilevel"/>
    <w:tmpl w:val="C4B28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1B852F6"/>
    <w:multiLevelType w:val="hybridMultilevel"/>
    <w:tmpl w:val="D088816E"/>
    <w:lvl w:ilvl="0" w:tplc="FECC6966">
      <w:start w:val="2"/>
      <w:numFmt w:val="decimal"/>
      <w:lvlText w:val="%1"/>
      <w:lvlJc w:val="left"/>
      <w:pPr>
        <w:ind w:left="720" w:hanging="360"/>
      </w:pPr>
      <w:rPr>
        <w:rFonts w:cs="Arial LatArm"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996EE8"/>
    <w:multiLevelType w:val="hybridMultilevel"/>
    <w:tmpl w:val="E38E7912"/>
    <w:lvl w:ilvl="0" w:tplc="0E24C1BC">
      <w:start w:val="10"/>
      <w:numFmt w:val="decimal"/>
      <w:lvlText w:val="%1."/>
      <w:lvlJc w:val="left"/>
      <w:pPr>
        <w:ind w:left="476" w:hanging="360"/>
      </w:pPr>
      <w:rPr>
        <w:rFonts w:hint="default"/>
      </w:rPr>
    </w:lvl>
    <w:lvl w:ilvl="1" w:tplc="04090019" w:tentative="1">
      <w:start w:val="1"/>
      <w:numFmt w:val="lowerLetter"/>
      <w:lvlText w:val="%2."/>
      <w:lvlJc w:val="left"/>
      <w:pPr>
        <w:ind w:left="1196" w:hanging="360"/>
      </w:pPr>
    </w:lvl>
    <w:lvl w:ilvl="2" w:tplc="0409001B" w:tentative="1">
      <w:start w:val="1"/>
      <w:numFmt w:val="lowerRoman"/>
      <w:lvlText w:val="%3."/>
      <w:lvlJc w:val="right"/>
      <w:pPr>
        <w:ind w:left="1916" w:hanging="180"/>
      </w:pPr>
    </w:lvl>
    <w:lvl w:ilvl="3" w:tplc="0409000F" w:tentative="1">
      <w:start w:val="1"/>
      <w:numFmt w:val="decimal"/>
      <w:lvlText w:val="%4."/>
      <w:lvlJc w:val="left"/>
      <w:pPr>
        <w:ind w:left="2636" w:hanging="360"/>
      </w:pPr>
    </w:lvl>
    <w:lvl w:ilvl="4" w:tplc="04090019" w:tentative="1">
      <w:start w:val="1"/>
      <w:numFmt w:val="lowerLetter"/>
      <w:lvlText w:val="%5."/>
      <w:lvlJc w:val="left"/>
      <w:pPr>
        <w:ind w:left="3356" w:hanging="360"/>
      </w:pPr>
    </w:lvl>
    <w:lvl w:ilvl="5" w:tplc="0409001B" w:tentative="1">
      <w:start w:val="1"/>
      <w:numFmt w:val="lowerRoman"/>
      <w:lvlText w:val="%6."/>
      <w:lvlJc w:val="right"/>
      <w:pPr>
        <w:ind w:left="4076" w:hanging="180"/>
      </w:pPr>
    </w:lvl>
    <w:lvl w:ilvl="6" w:tplc="0409000F" w:tentative="1">
      <w:start w:val="1"/>
      <w:numFmt w:val="decimal"/>
      <w:lvlText w:val="%7."/>
      <w:lvlJc w:val="left"/>
      <w:pPr>
        <w:ind w:left="4796" w:hanging="360"/>
      </w:pPr>
    </w:lvl>
    <w:lvl w:ilvl="7" w:tplc="04090019" w:tentative="1">
      <w:start w:val="1"/>
      <w:numFmt w:val="lowerLetter"/>
      <w:lvlText w:val="%8."/>
      <w:lvlJc w:val="left"/>
      <w:pPr>
        <w:ind w:left="5516" w:hanging="360"/>
      </w:pPr>
    </w:lvl>
    <w:lvl w:ilvl="8" w:tplc="0409001B" w:tentative="1">
      <w:start w:val="1"/>
      <w:numFmt w:val="lowerRoman"/>
      <w:lvlText w:val="%9."/>
      <w:lvlJc w:val="right"/>
      <w:pPr>
        <w:ind w:left="6236"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2"/>
  </w:num>
  <w:num w:numId="4">
    <w:abstractNumId w:val="16"/>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4"/>
  </w:num>
  <w:num w:numId="13">
    <w:abstractNumId w:val="30"/>
  </w:num>
  <w:num w:numId="14">
    <w:abstractNumId w:val="14"/>
  </w:num>
  <w:num w:numId="15">
    <w:abstractNumId w:val="32"/>
  </w:num>
  <w:num w:numId="16">
    <w:abstractNumId w:val="15"/>
  </w:num>
  <w:num w:numId="17">
    <w:abstractNumId w:val="6"/>
  </w:num>
  <w:num w:numId="18">
    <w:abstractNumId w:val="1"/>
  </w:num>
  <w:num w:numId="19">
    <w:abstractNumId w:val="17"/>
  </w:num>
  <w:num w:numId="20">
    <w:abstractNumId w:val="17"/>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1"/>
  </w:num>
  <w:num w:numId="25">
    <w:abstractNumId w:val="13"/>
  </w:num>
  <w:num w:numId="26">
    <w:abstractNumId w:val="4"/>
  </w:num>
  <w:num w:numId="27">
    <w:abstractNumId w:val="3"/>
  </w:num>
  <w:num w:numId="28">
    <w:abstractNumId w:val="0"/>
  </w:num>
  <w:num w:numId="29">
    <w:abstractNumId w:val="10"/>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2"/>
  </w:num>
  <w:num w:numId="37">
    <w:abstractNumId w:val="31"/>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077BE"/>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1B8B"/>
    <w:rsid w:val="00052084"/>
    <w:rsid w:val="0005224D"/>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6A11"/>
    <w:rsid w:val="0006703E"/>
    <w:rsid w:val="000670D9"/>
    <w:rsid w:val="000702A0"/>
    <w:rsid w:val="000704B9"/>
    <w:rsid w:val="00070DBB"/>
    <w:rsid w:val="00071119"/>
    <w:rsid w:val="00071450"/>
    <w:rsid w:val="00071C65"/>
    <w:rsid w:val="00071D1C"/>
    <w:rsid w:val="00072BC8"/>
    <w:rsid w:val="00073430"/>
    <w:rsid w:val="00073587"/>
    <w:rsid w:val="000735B0"/>
    <w:rsid w:val="00073A04"/>
    <w:rsid w:val="00073A09"/>
    <w:rsid w:val="0007451B"/>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803"/>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D93"/>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C56"/>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353"/>
    <w:rsid w:val="00103763"/>
    <w:rsid w:val="00104861"/>
    <w:rsid w:val="00106365"/>
    <w:rsid w:val="0010649F"/>
    <w:rsid w:val="00106501"/>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513"/>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25E"/>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8EC"/>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9EB"/>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386"/>
    <w:rsid w:val="001A1E6B"/>
    <w:rsid w:val="001A22A2"/>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2D3"/>
    <w:rsid w:val="001B0D9A"/>
    <w:rsid w:val="001B1050"/>
    <w:rsid w:val="001B1370"/>
    <w:rsid w:val="001B1C67"/>
    <w:rsid w:val="001B1FC4"/>
    <w:rsid w:val="001B32D9"/>
    <w:rsid w:val="001B37D2"/>
    <w:rsid w:val="001B37FE"/>
    <w:rsid w:val="001B3810"/>
    <w:rsid w:val="001B41EC"/>
    <w:rsid w:val="001B45A9"/>
    <w:rsid w:val="001B478E"/>
    <w:rsid w:val="001B4CFF"/>
    <w:rsid w:val="001B56E5"/>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4B1"/>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4D3"/>
    <w:rsid w:val="002137E6"/>
    <w:rsid w:val="00213830"/>
    <w:rsid w:val="00213EB8"/>
    <w:rsid w:val="002142E1"/>
    <w:rsid w:val="00214462"/>
    <w:rsid w:val="00214DC7"/>
    <w:rsid w:val="002166CE"/>
    <w:rsid w:val="00216747"/>
    <w:rsid w:val="00216756"/>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67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14D"/>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0FCF"/>
    <w:rsid w:val="002B103D"/>
    <w:rsid w:val="002B121D"/>
    <w:rsid w:val="002B155B"/>
    <w:rsid w:val="002B1ABE"/>
    <w:rsid w:val="002B1DC1"/>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C20"/>
    <w:rsid w:val="002C7F9B"/>
    <w:rsid w:val="002D02FE"/>
    <w:rsid w:val="002D156F"/>
    <w:rsid w:val="002D1738"/>
    <w:rsid w:val="002D1AAA"/>
    <w:rsid w:val="002D207D"/>
    <w:rsid w:val="002D20E8"/>
    <w:rsid w:val="002D236D"/>
    <w:rsid w:val="002D342B"/>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2374"/>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A7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C4A"/>
    <w:rsid w:val="00311DD0"/>
    <w:rsid w:val="003122C6"/>
    <w:rsid w:val="003137D3"/>
    <w:rsid w:val="003141B6"/>
    <w:rsid w:val="00314477"/>
    <w:rsid w:val="00316381"/>
    <w:rsid w:val="003163A5"/>
    <w:rsid w:val="003169A4"/>
    <w:rsid w:val="00317BD2"/>
    <w:rsid w:val="0032047E"/>
    <w:rsid w:val="0032071C"/>
    <w:rsid w:val="00320EB6"/>
    <w:rsid w:val="00321A56"/>
    <w:rsid w:val="00321B20"/>
    <w:rsid w:val="00323B29"/>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4D08"/>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3FF"/>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7F"/>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1E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885"/>
    <w:rsid w:val="003F4C5E"/>
    <w:rsid w:val="003F6471"/>
    <w:rsid w:val="003F64E7"/>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ADC"/>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4ED9"/>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CE9"/>
    <w:rsid w:val="004C0E39"/>
    <w:rsid w:val="004C17D2"/>
    <w:rsid w:val="004C1D9B"/>
    <w:rsid w:val="004C217A"/>
    <w:rsid w:val="004C3205"/>
    <w:rsid w:val="004C3803"/>
    <w:rsid w:val="004C49FD"/>
    <w:rsid w:val="004C5CF3"/>
    <w:rsid w:val="004C78E7"/>
    <w:rsid w:val="004D0281"/>
    <w:rsid w:val="004D0297"/>
    <w:rsid w:val="004D07E4"/>
    <w:rsid w:val="004D0AE2"/>
    <w:rsid w:val="004D0C19"/>
    <w:rsid w:val="004D0EA7"/>
    <w:rsid w:val="004D141D"/>
    <w:rsid w:val="004D1746"/>
    <w:rsid w:val="004D1C32"/>
    <w:rsid w:val="004D1E87"/>
    <w:rsid w:val="004D22C6"/>
    <w:rsid w:val="004D22F3"/>
    <w:rsid w:val="004D2727"/>
    <w:rsid w:val="004D28BA"/>
    <w:rsid w:val="004D28ED"/>
    <w:rsid w:val="004D2B0B"/>
    <w:rsid w:val="004D2B4B"/>
    <w:rsid w:val="004D31CE"/>
    <w:rsid w:val="004D5671"/>
    <w:rsid w:val="004D5FF6"/>
    <w:rsid w:val="004D6035"/>
    <w:rsid w:val="004D6073"/>
    <w:rsid w:val="004D64A9"/>
    <w:rsid w:val="004D66A2"/>
    <w:rsid w:val="004D7781"/>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67C6"/>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74D"/>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67D48"/>
    <w:rsid w:val="005716B8"/>
    <w:rsid w:val="00571702"/>
    <w:rsid w:val="00571EEE"/>
    <w:rsid w:val="00571F29"/>
    <w:rsid w:val="005739AB"/>
    <w:rsid w:val="005744FC"/>
    <w:rsid w:val="00575C75"/>
    <w:rsid w:val="0057602A"/>
    <w:rsid w:val="0057611F"/>
    <w:rsid w:val="00576B25"/>
    <w:rsid w:val="00577582"/>
    <w:rsid w:val="0058038C"/>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5D"/>
    <w:rsid w:val="005B1797"/>
    <w:rsid w:val="005B18D8"/>
    <w:rsid w:val="005B1C3F"/>
    <w:rsid w:val="005B1CFC"/>
    <w:rsid w:val="005B1DD6"/>
    <w:rsid w:val="005B1E95"/>
    <w:rsid w:val="005B20E7"/>
    <w:rsid w:val="005B2723"/>
    <w:rsid w:val="005B2A24"/>
    <w:rsid w:val="005B30AD"/>
    <w:rsid w:val="005B3148"/>
    <w:rsid w:val="005B35EE"/>
    <w:rsid w:val="005B3A59"/>
    <w:rsid w:val="005B598A"/>
    <w:rsid w:val="005B6B3E"/>
    <w:rsid w:val="005B6B51"/>
    <w:rsid w:val="005B6DCF"/>
    <w:rsid w:val="005B6F10"/>
    <w:rsid w:val="005B7138"/>
    <w:rsid w:val="005C0103"/>
    <w:rsid w:val="005C053A"/>
    <w:rsid w:val="005C0666"/>
    <w:rsid w:val="005C0D39"/>
    <w:rsid w:val="005C17DC"/>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1D93"/>
    <w:rsid w:val="006042F8"/>
    <w:rsid w:val="00604C14"/>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5BB9"/>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C23"/>
    <w:rsid w:val="00642EFE"/>
    <w:rsid w:val="006434B3"/>
    <w:rsid w:val="006437BF"/>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DA8"/>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6289"/>
    <w:rsid w:val="00677658"/>
    <w:rsid w:val="00681F45"/>
    <w:rsid w:val="00682931"/>
    <w:rsid w:val="00682E8D"/>
    <w:rsid w:val="00685962"/>
    <w:rsid w:val="00685A30"/>
    <w:rsid w:val="00685C48"/>
    <w:rsid w:val="00686472"/>
    <w:rsid w:val="0068697B"/>
    <w:rsid w:val="0068711C"/>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EE2"/>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2F"/>
    <w:rsid w:val="006C2B56"/>
    <w:rsid w:val="006C2F98"/>
    <w:rsid w:val="006C3115"/>
    <w:rsid w:val="006C36B6"/>
    <w:rsid w:val="006C47F0"/>
    <w:rsid w:val="006C48F9"/>
    <w:rsid w:val="006C5117"/>
    <w:rsid w:val="006C679A"/>
    <w:rsid w:val="006C67AC"/>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696"/>
    <w:rsid w:val="006E07ED"/>
    <w:rsid w:val="006E15CD"/>
    <w:rsid w:val="006E1E8F"/>
    <w:rsid w:val="006E35A0"/>
    <w:rsid w:val="006E49D7"/>
    <w:rsid w:val="006E50E4"/>
    <w:rsid w:val="006E5904"/>
    <w:rsid w:val="006E5CC5"/>
    <w:rsid w:val="006E5FB6"/>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0DF"/>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042"/>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228"/>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5A"/>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09D"/>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88A"/>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D"/>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4886"/>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9F0"/>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56"/>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416"/>
    <w:rsid w:val="008D262F"/>
    <w:rsid w:val="008D294A"/>
    <w:rsid w:val="008D2B99"/>
    <w:rsid w:val="008D352C"/>
    <w:rsid w:val="008D364D"/>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2D99"/>
    <w:rsid w:val="008F527F"/>
    <w:rsid w:val="008F67C1"/>
    <w:rsid w:val="008F6B74"/>
    <w:rsid w:val="00900B54"/>
    <w:rsid w:val="009013E3"/>
    <w:rsid w:val="00902D0C"/>
    <w:rsid w:val="00902FAF"/>
    <w:rsid w:val="00903382"/>
    <w:rsid w:val="00903898"/>
    <w:rsid w:val="00903A1A"/>
    <w:rsid w:val="00903D4D"/>
    <w:rsid w:val="009044F1"/>
    <w:rsid w:val="0090481C"/>
    <w:rsid w:val="00904926"/>
    <w:rsid w:val="0090496B"/>
    <w:rsid w:val="00904D2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15"/>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2D6"/>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33C"/>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0D92"/>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55D"/>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08C"/>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A5C"/>
    <w:rsid w:val="00AD7B20"/>
    <w:rsid w:val="00AE00B8"/>
    <w:rsid w:val="00AE0468"/>
    <w:rsid w:val="00AE0514"/>
    <w:rsid w:val="00AE1606"/>
    <w:rsid w:val="00AE224E"/>
    <w:rsid w:val="00AE26C8"/>
    <w:rsid w:val="00AE2A87"/>
    <w:rsid w:val="00AE3822"/>
    <w:rsid w:val="00AE3B58"/>
    <w:rsid w:val="00AE4008"/>
    <w:rsid w:val="00AE43E4"/>
    <w:rsid w:val="00AE52DD"/>
    <w:rsid w:val="00AE55EC"/>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0AD"/>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69F5"/>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465"/>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0B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3EE8"/>
    <w:rsid w:val="00BC43AB"/>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8F5"/>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529"/>
    <w:rsid w:val="00C00752"/>
    <w:rsid w:val="00C008F7"/>
    <w:rsid w:val="00C00E33"/>
    <w:rsid w:val="00C010D8"/>
    <w:rsid w:val="00C0137D"/>
    <w:rsid w:val="00C01A19"/>
    <w:rsid w:val="00C02445"/>
    <w:rsid w:val="00C024D3"/>
    <w:rsid w:val="00C029B6"/>
    <w:rsid w:val="00C03431"/>
    <w:rsid w:val="00C0413D"/>
    <w:rsid w:val="00C04176"/>
    <w:rsid w:val="00C0439E"/>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19FA"/>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762"/>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1EF"/>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443"/>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8B0"/>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2A3"/>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2F8F"/>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897"/>
    <w:rsid w:val="00D93B78"/>
    <w:rsid w:val="00D94B16"/>
    <w:rsid w:val="00D94C82"/>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DA6"/>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4F1A"/>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2EFA"/>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95"/>
    <w:rsid w:val="00E77EEE"/>
    <w:rsid w:val="00E805B6"/>
    <w:rsid w:val="00E81D32"/>
    <w:rsid w:val="00E82F94"/>
    <w:rsid w:val="00E84171"/>
    <w:rsid w:val="00E8425F"/>
    <w:rsid w:val="00E84F82"/>
    <w:rsid w:val="00E8513D"/>
    <w:rsid w:val="00E85A49"/>
    <w:rsid w:val="00E861BF"/>
    <w:rsid w:val="00E862FA"/>
    <w:rsid w:val="00E86814"/>
    <w:rsid w:val="00E87735"/>
    <w:rsid w:val="00E90C40"/>
    <w:rsid w:val="00E90E72"/>
    <w:rsid w:val="00E90FD0"/>
    <w:rsid w:val="00E91A69"/>
    <w:rsid w:val="00E91D37"/>
    <w:rsid w:val="00E91F17"/>
    <w:rsid w:val="00E92272"/>
    <w:rsid w:val="00E92817"/>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029"/>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413"/>
    <w:rsid w:val="00EB76D0"/>
    <w:rsid w:val="00EB797D"/>
    <w:rsid w:val="00EC00EF"/>
    <w:rsid w:val="00EC09B0"/>
    <w:rsid w:val="00EC165E"/>
    <w:rsid w:val="00EC1F0A"/>
    <w:rsid w:val="00EC22F7"/>
    <w:rsid w:val="00EC2345"/>
    <w:rsid w:val="00EC2CDE"/>
    <w:rsid w:val="00EC329B"/>
    <w:rsid w:val="00EC362B"/>
    <w:rsid w:val="00EC400D"/>
    <w:rsid w:val="00EC4580"/>
    <w:rsid w:val="00EC5858"/>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617"/>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781"/>
    <w:rsid w:val="00F24A51"/>
    <w:rsid w:val="00F24C2B"/>
    <w:rsid w:val="00F24E9E"/>
    <w:rsid w:val="00F259F4"/>
    <w:rsid w:val="00F25B39"/>
    <w:rsid w:val="00F26162"/>
    <w:rsid w:val="00F263B3"/>
    <w:rsid w:val="00F26A4C"/>
    <w:rsid w:val="00F274C5"/>
    <w:rsid w:val="00F3194B"/>
    <w:rsid w:val="00F332DF"/>
    <w:rsid w:val="00F339E3"/>
    <w:rsid w:val="00F34417"/>
    <w:rsid w:val="00F350CC"/>
    <w:rsid w:val="00F36AD3"/>
    <w:rsid w:val="00F36E1F"/>
    <w:rsid w:val="00F377C0"/>
    <w:rsid w:val="00F378D0"/>
    <w:rsid w:val="00F37C10"/>
    <w:rsid w:val="00F37F2C"/>
    <w:rsid w:val="00F40235"/>
    <w:rsid w:val="00F403A5"/>
    <w:rsid w:val="00F406AC"/>
    <w:rsid w:val="00F40D4D"/>
    <w:rsid w:val="00F40EA0"/>
    <w:rsid w:val="00F4140F"/>
    <w:rsid w:val="00F41477"/>
    <w:rsid w:val="00F42158"/>
    <w:rsid w:val="00F4264D"/>
    <w:rsid w:val="00F429C4"/>
    <w:rsid w:val="00F43031"/>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356"/>
    <w:rsid w:val="00F70E55"/>
    <w:rsid w:val="00F71F29"/>
    <w:rsid w:val="00F7342A"/>
    <w:rsid w:val="00F738FA"/>
    <w:rsid w:val="00F73CAB"/>
    <w:rsid w:val="00F73D43"/>
    <w:rsid w:val="00F73D7F"/>
    <w:rsid w:val="00F7434D"/>
    <w:rsid w:val="00F743B3"/>
    <w:rsid w:val="00F7451F"/>
    <w:rsid w:val="00F7467F"/>
    <w:rsid w:val="00F74984"/>
    <w:rsid w:val="00F7541A"/>
    <w:rsid w:val="00F75444"/>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E86"/>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42F"/>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9235FD"/>
  <w15:docId w15:val="{D9777FFB-C4E8-47EE-848B-C1E2ED361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aliases w:val=" Car Car Car Car Car Car Car Car Car Car Car Car Car Car Car Car Car Car Car Car Car Car Car Car Car, Car Car Car Car Car Car Car Car Car Car Car Car Car Car Car Car Car Car Car Car Car Car Car Car Car1"/>
    <w:basedOn w:val="a"/>
    <w:link w:val="ab"/>
    <w:uiPriority w:val="99"/>
    <w:qFormat/>
    <w:rsid w:val="00096865"/>
    <w:pPr>
      <w:spacing w:after="120"/>
    </w:pPr>
  </w:style>
  <w:style w:type="character" w:customStyle="1" w:styleId="ab">
    <w:name w:val="Основной текст Знак"/>
    <w:aliases w:val=" Car Car Car Car Car Car Car Car Car Car Car Car Car Car Car Car Car Car Car Car Car Car Car Car Car Знак, Car Car Car Car Car Car Car Car Car Car Car Car Car Car Car Car Car Car Car Car Car Car Car Car Car1 Знак"/>
    <w:link w:val="aa"/>
    <w:uiPriority w:val="99"/>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4C0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4C0CE9"/>
    <w:rPr>
      <w:rFonts w:ascii="Courier New" w:hAnsi="Courier New" w:cs="Courier New"/>
      <w:lang w:val="en-US" w:eastAsia="en-US" w:bidi="ar-SA"/>
    </w:rPr>
  </w:style>
  <w:style w:type="character" w:customStyle="1" w:styleId="y2iqfc">
    <w:name w:val="y2iqfc"/>
    <w:basedOn w:val="a0"/>
    <w:rsid w:val="004C0CE9"/>
  </w:style>
  <w:style w:type="paragraph" w:customStyle="1" w:styleId="TableParagraph">
    <w:name w:val="Table Paragraph"/>
    <w:basedOn w:val="a"/>
    <w:uiPriority w:val="1"/>
    <w:qFormat/>
    <w:rsid w:val="008D2416"/>
    <w:pPr>
      <w:widowControl w:val="0"/>
    </w:pPr>
    <w:rPr>
      <w:rFonts w:asciiTheme="minorHAnsi" w:eastAsiaTheme="minorHAnsi" w:hAnsiTheme="minorHAnsi" w:cstheme="minorBidi"/>
      <w:sz w:val="22"/>
      <w:szCs w:val="22"/>
      <w:lang w:val="en-US" w:eastAsia="en-US" w:bidi="ar-SA"/>
    </w:rPr>
  </w:style>
  <w:style w:type="table" w:customStyle="1" w:styleId="TableNormal1">
    <w:name w:val="Table Normal1"/>
    <w:uiPriority w:val="2"/>
    <w:semiHidden/>
    <w:unhideWhenUsed/>
    <w:qFormat/>
    <w:rsid w:val="006A7EE2"/>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character" w:customStyle="1" w:styleId="vfppkd-vqzf8d">
    <w:name w:val="vfppkd-vqzf8d"/>
    <w:basedOn w:val="a0"/>
    <w:rsid w:val="000F3C56"/>
  </w:style>
  <w:style w:type="character" w:customStyle="1" w:styleId="vfppkd-aznf2e-luerp-bn97pc">
    <w:name w:val="vfppkd-aznf2e-luerp-bn97pc"/>
    <w:basedOn w:val="a0"/>
    <w:rsid w:val="000F3C56"/>
  </w:style>
  <w:style w:type="character" w:customStyle="1" w:styleId="vfppkd-jy41g-v67agc">
    <w:name w:val="vfppkd-jy41g-v67agc"/>
    <w:basedOn w:val="a0"/>
    <w:rsid w:val="000F3C56"/>
  </w:style>
  <w:style w:type="character" w:customStyle="1" w:styleId="ztplmc">
    <w:name w:val="ztplmc"/>
    <w:basedOn w:val="a0"/>
    <w:rsid w:val="000F3C56"/>
  </w:style>
  <w:style w:type="character" w:customStyle="1" w:styleId="hwtze">
    <w:name w:val="hwtze"/>
    <w:basedOn w:val="a0"/>
    <w:rsid w:val="000F3C56"/>
  </w:style>
  <w:style w:type="character" w:customStyle="1" w:styleId="rynqvb">
    <w:name w:val="rynqvb"/>
    <w:basedOn w:val="a0"/>
    <w:rsid w:val="000F3C56"/>
  </w:style>
  <w:style w:type="character" w:customStyle="1" w:styleId="ezkurwreuab5ozgtqnkl">
    <w:name w:val="ezkurwreuab5ozgtqnkl"/>
    <w:basedOn w:val="a0"/>
    <w:rsid w:val="00BC43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2521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6351389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21211586">
      <w:bodyDiv w:val="1"/>
      <w:marLeft w:val="0"/>
      <w:marRight w:val="0"/>
      <w:marTop w:val="0"/>
      <w:marBottom w:val="0"/>
      <w:divBdr>
        <w:top w:val="none" w:sz="0" w:space="0" w:color="auto"/>
        <w:left w:val="none" w:sz="0" w:space="0" w:color="auto"/>
        <w:bottom w:val="none" w:sz="0" w:space="0" w:color="auto"/>
        <w:right w:val="none" w:sz="0" w:space="0" w:color="auto"/>
      </w:divBdr>
      <w:divsChild>
        <w:div w:id="986937617">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60567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837996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103399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6203442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43472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6096672">
      <w:bodyDiv w:val="1"/>
      <w:marLeft w:val="0"/>
      <w:marRight w:val="0"/>
      <w:marTop w:val="0"/>
      <w:marBottom w:val="0"/>
      <w:divBdr>
        <w:top w:val="none" w:sz="0" w:space="0" w:color="auto"/>
        <w:left w:val="none" w:sz="0" w:space="0" w:color="auto"/>
        <w:bottom w:val="none" w:sz="0" w:space="0" w:color="auto"/>
        <w:right w:val="none" w:sz="0" w:space="0" w:color="auto"/>
      </w:divBdr>
    </w:div>
    <w:div w:id="1208299793">
      <w:bodyDiv w:val="1"/>
      <w:marLeft w:val="0"/>
      <w:marRight w:val="0"/>
      <w:marTop w:val="0"/>
      <w:marBottom w:val="0"/>
      <w:divBdr>
        <w:top w:val="none" w:sz="0" w:space="0" w:color="auto"/>
        <w:left w:val="none" w:sz="0" w:space="0" w:color="auto"/>
        <w:bottom w:val="none" w:sz="0" w:space="0" w:color="auto"/>
        <w:right w:val="none" w:sz="0" w:space="0" w:color="auto"/>
      </w:divBdr>
      <w:divsChild>
        <w:div w:id="2027556968">
          <w:marLeft w:val="0"/>
          <w:marRight w:val="0"/>
          <w:marTop w:val="0"/>
          <w:marBottom w:val="0"/>
          <w:divBdr>
            <w:top w:val="none" w:sz="0" w:space="0" w:color="auto"/>
            <w:left w:val="none" w:sz="0" w:space="0" w:color="auto"/>
            <w:bottom w:val="none" w:sz="0" w:space="0" w:color="auto"/>
            <w:right w:val="none" w:sz="0" w:space="0" w:color="auto"/>
          </w:divBdr>
          <w:divsChild>
            <w:div w:id="1130899442">
              <w:marLeft w:val="0"/>
              <w:marRight w:val="120"/>
              <w:marTop w:val="0"/>
              <w:marBottom w:val="0"/>
              <w:divBdr>
                <w:top w:val="none" w:sz="0" w:space="0" w:color="auto"/>
                <w:left w:val="none" w:sz="0" w:space="0" w:color="auto"/>
                <w:bottom w:val="none" w:sz="0" w:space="0" w:color="auto"/>
                <w:right w:val="none" w:sz="0" w:space="0" w:color="auto"/>
              </w:divBdr>
            </w:div>
            <w:div w:id="2032607306">
              <w:marLeft w:val="0"/>
              <w:marRight w:val="120"/>
              <w:marTop w:val="0"/>
              <w:marBottom w:val="0"/>
              <w:divBdr>
                <w:top w:val="none" w:sz="0" w:space="0" w:color="auto"/>
                <w:left w:val="none" w:sz="0" w:space="0" w:color="auto"/>
                <w:bottom w:val="none" w:sz="0" w:space="0" w:color="auto"/>
                <w:right w:val="none" w:sz="0" w:space="0" w:color="auto"/>
              </w:divBdr>
            </w:div>
            <w:div w:id="1309629112">
              <w:marLeft w:val="0"/>
              <w:marRight w:val="120"/>
              <w:marTop w:val="0"/>
              <w:marBottom w:val="0"/>
              <w:divBdr>
                <w:top w:val="none" w:sz="0" w:space="0" w:color="auto"/>
                <w:left w:val="none" w:sz="0" w:space="0" w:color="auto"/>
                <w:bottom w:val="none" w:sz="0" w:space="0" w:color="auto"/>
                <w:right w:val="none" w:sz="0" w:space="0" w:color="auto"/>
              </w:divBdr>
            </w:div>
          </w:divsChild>
        </w:div>
        <w:div w:id="1619994915">
          <w:marLeft w:val="0"/>
          <w:marRight w:val="0"/>
          <w:marTop w:val="0"/>
          <w:marBottom w:val="0"/>
          <w:divBdr>
            <w:top w:val="none" w:sz="0" w:space="0" w:color="auto"/>
            <w:left w:val="none" w:sz="0" w:space="0" w:color="auto"/>
            <w:bottom w:val="none" w:sz="0" w:space="0" w:color="auto"/>
            <w:right w:val="none" w:sz="0" w:space="0" w:color="auto"/>
          </w:divBdr>
          <w:divsChild>
            <w:div w:id="944649699">
              <w:marLeft w:val="0"/>
              <w:marRight w:val="0"/>
              <w:marTop w:val="0"/>
              <w:marBottom w:val="0"/>
              <w:divBdr>
                <w:top w:val="none" w:sz="0" w:space="0" w:color="auto"/>
                <w:left w:val="none" w:sz="0" w:space="0" w:color="auto"/>
                <w:bottom w:val="none" w:sz="0" w:space="0" w:color="auto"/>
                <w:right w:val="none" w:sz="0" w:space="0" w:color="auto"/>
              </w:divBdr>
              <w:divsChild>
                <w:div w:id="1134912702">
                  <w:marLeft w:val="0"/>
                  <w:marRight w:val="0"/>
                  <w:marTop w:val="0"/>
                  <w:marBottom w:val="0"/>
                  <w:divBdr>
                    <w:top w:val="none" w:sz="0" w:space="0" w:color="auto"/>
                    <w:left w:val="none" w:sz="0" w:space="0" w:color="auto"/>
                    <w:bottom w:val="none" w:sz="0" w:space="0" w:color="auto"/>
                    <w:right w:val="none" w:sz="0" w:space="0" w:color="auto"/>
                  </w:divBdr>
                  <w:divsChild>
                    <w:div w:id="547884331">
                      <w:marLeft w:val="0"/>
                      <w:marRight w:val="0"/>
                      <w:marTop w:val="0"/>
                      <w:marBottom w:val="0"/>
                      <w:divBdr>
                        <w:top w:val="none" w:sz="0" w:space="0" w:color="auto"/>
                        <w:left w:val="none" w:sz="0" w:space="0" w:color="auto"/>
                        <w:bottom w:val="none" w:sz="0" w:space="0" w:color="auto"/>
                        <w:right w:val="none" w:sz="0" w:space="0" w:color="auto"/>
                      </w:divBdr>
                      <w:divsChild>
                        <w:div w:id="1381125932">
                          <w:marLeft w:val="0"/>
                          <w:marRight w:val="0"/>
                          <w:marTop w:val="0"/>
                          <w:marBottom w:val="0"/>
                          <w:divBdr>
                            <w:top w:val="none" w:sz="0" w:space="0" w:color="auto"/>
                            <w:left w:val="none" w:sz="0" w:space="0" w:color="auto"/>
                            <w:bottom w:val="none" w:sz="0" w:space="0" w:color="auto"/>
                            <w:right w:val="none" w:sz="0" w:space="0" w:color="auto"/>
                          </w:divBdr>
                          <w:divsChild>
                            <w:div w:id="1243682019">
                              <w:marLeft w:val="0"/>
                              <w:marRight w:val="0"/>
                              <w:marTop w:val="0"/>
                              <w:marBottom w:val="0"/>
                              <w:divBdr>
                                <w:top w:val="none" w:sz="0" w:space="0" w:color="auto"/>
                                <w:left w:val="none" w:sz="0" w:space="0" w:color="auto"/>
                                <w:bottom w:val="none" w:sz="0" w:space="0" w:color="auto"/>
                                <w:right w:val="none" w:sz="0" w:space="0" w:color="auto"/>
                              </w:divBdr>
                              <w:divsChild>
                                <w:div w:id="1521234332">
                                  <w:marLeft w:val="0"/>
                                  <w:marRight w:val="0"/>
                                  <w:marTop w:val="0"/>
                                  <w:marBottom w:val="0"/>
                                  <w:divBdr>
                                    <w:top w:val="none" w:sz="0" w:space="0" w:color="auto"/>
                                    <w:left w:val="none" w:sz="0" w:space="0" w:color="auto"/>
                                    <w:bottom w:val="none" w:sz="0" w:space="0" w:color="auto"/>
                                    <w:right w:val="none" w:sz="0" w:space="0" w:color="auto"/>
                                  </w:divBdr>
                                  <w:divsChild>
                                    <w:div w:id="242573184">
                                      <w:marLeft w:val="0"/>
                                      <w:marRight w:val="0"/>
                                      <w:marTop w:val="0"/>
                                      <w:marBottom w:val="0"/>
                                      <w:divBdr>
                                        <w:top w:val="none" w:sz="0" w:space="0" w:color="auto"/>
                                        <w:left w:val="none" w:sz="0" w:space="0" w:color="auto"/>
                                        <w:bottom w:val="none" w:sz="0" w:space="0" w:color="auto"/>
                                        <w:right w:val="none" w:sz="0" w:space="0" w:color="auto"/>
                                      </w:divBdr>
                                      <w:divsChild>
                                        <w:div w:id="182165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2511546">
                          <w:marLeft w:val="0"/>
                          <w:marRight w:val="0"/>
                          <w:marTop w:val="0"/>
                          <w:marBottom w:val="0"/>
                          <w:divBdr>
                            <w:top w:val="none" w:sz="0" w:space="0" w:color="auto"/>
                            <w:left w:val="none" w:sz="0" w:space="0" w:color="auto"/>
                            <w:bottom w:val="none" w:sz="0" w:space="0" w:color="auto"/>
                            <w:right w:val="none" w:sz="0" w:space="0" w:color="auto"/>
                          </w:divBdr>
                          <w:divsChild>
                            <w:div w:id="1544249794">
                              <w:marLeft w:val="0"/>
                              <w:marRight w:val="0"/>
                              <w:marTop w:val="0"/>
                              <w:marBottom w:val="0"/>
                              <w:divBdr>
                                <w:top w:val="none" w:sz="0" w:space="0" w:color="auto"/>
                                <w:left w:val="none" w:sz="0" w:space="0" w:color="auto"/>
                                <w:bottom w:val="none" w:sz="0" w:space="0" w:color="auto"/>
                                <w:right w:val="none" w:sz="0" w:space="0" w:color="auto"/>
                              </w:divBdr>
                            </w:div>
                          </w:divsChild>
                        </w:div>
                        <w:div w:id="2048796622">
                          <w:marLeft w:val="0"/>
                          <w:marRight w:val="0"/>
                          <w:marTop w:val="0"/>
                          <w:marBottom w:val="0"/>
                          <w:divBdr>
                            <w:top w:val="none" w:sz="0" w:space="0" w:color="auto"/>
                            <w:left w:val="none" w:sz="0" w:space="0" w:color="auto"/>
                            <w:bottom w:val="none" w:sz="0" w:space="0" w:color="auto"/>
                            <w:right w:val="none" w:sz="0" w:space="0" w:color="auto"/>
                          </w:divBdr>
                          <w:divsChild>
                            <w:div w:id="1246495334">
                              <w:marLeft w:val="0"/>
                              <w:marRight w:val="0"/>
                              <w:marTop w:val="0"/>
                              <w:marBottom w:val="0"/>
                              <w:divBdr>
                                <w:top w:val="none" w:sz="0" w:space="0" w:color="auto"/>
                                <w:left w:val="none" w:sz="0" w:space="0" w:color="auto"/>
                                <w:bottom w:val="none" w:sz="0" w:space="0" w:color="auto"/>
                                <w:right w:val="none" w:sz="0" w:space="0" w:color="auto"/>
                              </w:divBdr>
                              <w:divsChild>
                                <w:div w:id="281422603">
                                  <w:marLeft w:val="0"/>
                                  <w:marRight w:val="0"/>
                                  <w:marTop w:val="0"/>
                                  <w:marBottom w:val="0"/>
                                  <w:divBdr>
                                    <w:top w:val="none" w:sz="0" w:space="0" w:color="auto"/>
                                    <w:left w:val="none" w:sz="0" w:space="0" w:color="auto"/>
                                    <w:bottom w:val="none" w:sz="0" w:space="0" w:color="auto"/>
                                    <w:right w:val="none" w:sz="0" w:space="0" w:color="auto"/>
                                  </w:divBdr>
                                  <w:divsChild>
                                    <w:div w:id="719211239">
                                      <w:marLeft w:val="0"/>
                                      <w:marRight w:val="0"/>
                                      <w:marTop w:val="0"/>
                                      <w:marBottom w:val="0"/>
                                      <w:divBdr>
                                        <w:top w:val="none" w:sz="0" w:space="0" w:color="auto"/>
                                        <w:left w:val="none" w:sz="0" w:space="0" w:color="auto"/>
                                        <w:bottom w:val="none" w:sz="0" w:space="0" w:color="auto"/>
                                        <w:right w:val="none" w:sz="0" w:space="0" w:color="auto"/>
                                      </w:divBdr>
                                      <w:divsChild>
                                        <w:div w:id="171596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2633566">
                  <w:marLeft w:val="0"/>
                  <w:marRight w:val="0"/>
                  <w:marTop w:val="0"/>
                  <w:marBottom w:val="0"/>
                  <w:divBdr>
                    <w:top w:val="none" w:sz="0" w:space="0" w:color="auto"/>
                    <w:left w:val="none" w:sz="0" w:space="0" w:color="auto"/>
                    <w:bottom w:val="none" w:sz="0" w:space="0" w:color="auto"/>
                    <w:right w:val="none" w:sz="0" w:space="0" w:color="auto"/>
                  </w:divBdr>
                  <w:divsChild>
                    <w:div w:id="977028312">
                      <w:marLeft w:val="0"/>
                      <w:marRight w:val="0"/>
                      <w:marTop w:val="0"/>
                      <w:marBottom w:val="0"/>
                      <w:divBdr>
                        <w:top w:val="none" w:sz="0" w:space="0" w:color="auto"/>
                        <w:left w:val="none" w:sz="0" w:space="0" w:color="auto"/>
                        <w:bottom w:val="none" w:sz="0" w:space="0" w:color="auto"/>
                        <w:right w:val="none" w:sz="0" w:space="0" w:color="auto"/>
                      </w:divBdr>
                      <w:divsChild>
                        <w:div w:id="1563058459">
                          <w:marLeft w:val="0"/>
                          <w:marRight w:val="0"/>
                          <w:marTop w:val="0"/>
                          <w:marBottom w:val="0"/>
                          <w:divBdr>
                            <w:top w:val="none" w:sz="0" w:space="0" w:color="auto"/>
                            <w:left w:val="none" w:sz="0" w:space="0" w:color="auto"/>
                            <w:bottom w:val="none" w:sz="0" w:space="0" w:color="auto"/>
                            <w:right w:val="none" w:sz="0" w:space="0" w:color="auto"/>
                          </w:divBdr>
                          <w:divsChild>
                            <w:div w:id="1971982846">
                              <w:marLeft w:val="0"/>
                              <w:marRight w:val="0"/>
                              <w:marTop w:val="0"/>
                              <w:marBottom w:val="0"/>
                              <w:divBdr>
                                <w:top w:val="none" w:sz="0" w:space="0" w:color="auto"/>
                                <w:left w:val="none" w:sz="0" w:space="0" w:color="auto"/>
                                <w:bottom w:val="none" w:sz="0" w:space="0" w:color="auto"/>
                                <w:right w:val="none" w:sz="0" w:space="0" w:color="auto"/>
                              </w:divBdr>
                            </w:div>
                          </w:divsChild>
                        </w:div>
                        <w:div w:id="1718622727">
                          <w:marLeft w:val="0"/>
                          <w:marRight w:val="0"/>
                          <w:marTop w:val="0"/>
                          <w:marBottom w:val="0"/>
                          <w:divBdr>
                            <w:top w:val="none" w:sz="0" w:space="0" w:color="auto"/>
                            <w:left w:val="none" w:sz="0" w:space="0" w:color="auto"/>
                            <w:bottom w:val="none" w:sz="0" w:space="0" w:color="auto"/>
                            <w:right w:val="none" w:sz="0" w:space="0" w:color="auto"/>
                          </w:divBdr>
                          <w:divsChild>
                            <w:div w:id="2073114280">
                              <w:marLeft w:val="0"/>
                              <w:marRight w:val="0"/>
                              <w:marTop w:val="0"/>
                              <w:marBottom w:val="0"/>
                              <w:divBdr>
                                <w:top w:val="none" w:sz="0" w:space="0" w:color="auto"/>
                                <w:left w:val="none" w:sz="0" w:space="0" w:color="auto"/>
                                <w:bottom w:val="none" w:sz="0" w:space="0" w:color="auto"/>
                                <w:right w:val="none" w:sz="0" w:space="0" w:color="auto"/>
                              </w:divBdr>
                              <w:divsChild>
                                <w:div w:id="158796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350541">
                          <w:marLeft w:val="0"/>
                          <w:marRight w:val="0"/>
                          <w:marTop w:val="0"/>
                          <w:marBottom w:val="0"/>
                          <w:divBdr>
                            <w:top w:val="none" w:sz="0" w:space="0" w:color="auto"/>
                            <w:left w:val="none" w:sz="0" w:space="0" w:color="auto"/>
                            <w:bottom w:val="none" w:sz="0" w:space="0" w:color="auto"/>
                            <w:right w:val="none" w:sz="0" w:space="0" w:color="auto"/>
                          </w:divBdr>
                          <w:divsChild>
                            <w:div w:id="258608764">
                              <w:marLeft w:val="0"/>
                              <w:marRight w:val="0"/>
                              <w:marTop w:val="0"/>
                              <w:marBottom w:val="0"/>
                              <w:divBdr>
                                <w:top w:val="none" w:sz="0" w:space="0" w:color="auto"/>
                                <w:left w:val="none" w:sz="0" w:space="0" w:color="auto"/>
                                <w:bottom w:val="none" w:sz="0" w:space="0" w:color="auto"/>
                                <w:right w:val="none" w:sz="0" w:space="0" w:color="auto"/>
                              </w:divBdr>
                            </w:div>
                            <w:div w:id="1150443102">
                              <w:marLeft w:val="0"/>
                              <w:marRight w:val="0"/>
                              <w:marTop w:val="0"/>
                              <w:marBottom w:val="0"/>
                              <w:divBdr>
                                <w:top w:val="none" w:sz="0" w:space="0" w:color="auto"/>
                                <w:left w:val="none" w:sz="0" w:space="0" w:color="auto"/>
                                <w:bottom w:val="none" w:sz="0" w:space="0" w:color="auto"/>
                                <w:right w:val="none" w:sz="0" w:space="0" w:color="auto"/>
                              </w:divBdr>
                            </w:div>
                          </w:divsChild>
                        </w:div>
                        <w:div w:id="1442064123">
                          <w:marLeft w:val="0"/>
                          <w:marRight w:val="0"/>
                          <w:marTop w:val="100"/>
                          <w:marBottom w:val="0"/>
                          <w:divBdr>
                            <w:top w:val="none" w:sz="0" w:space="0" w:color="auto"/>
                            <w:left w:val="none" w:sz="0" w:space="0" w:color="auto"/>
                            <w:bottom w:val="none" w:sz="0" w:space="0" w:color="auto"/>
                            <w:right w:val="none" w:sz="0" w:space="0" w:color="auto"/>
                          </w:divBdr>
                          <w:divsChild>
                            <w:div w:id="1253778930">
                              <w:marLeft w:val="0"/>
                              <w:marRight w:val="0"/>
                              <w:marTop w:val="0"/>
                              <w:marBottom w:val="0"/>
                              <w:divBdr>
                                <w:top w:val="none" w:sz="0" w:space="0" w:color="auto"/>
                                <w:left w:val="none" w:sz="0" w:space="0" w:color="auto"/>
                                <w:bottom w:val="none" w:sz="0" w:space="0" w:color="auto"/>
                                <w:right w:val="none" w:sz="0" w:space="0" w:color="auto"/>
                              </w:divBdr>
                              <w:divsChild>
                                <w:div w:id="246233244">
                                  <w:marLeft w:val="0"/>
                                  <w:marRight w:val="0"/>
                                  <w:marTop w:val="0"/>
                                  <w:marBottom w:val="0"/>
                                  <w:divBdr>
                                    <w:top w:val="none" w:sz="0" w:space="0" w:color="auto"/>
                                    <w:left w:val="none" w:sz="0" w:space="0" w:color="auto"/>
                                    <w:bottom w:val="none" w:sz="0" w:space="0" w:color="auto"/>
                                    <w:right w:val="none" w:sz="0" w:space="0" w:color="auto"/>
                                  </w:divBdr>
                                  <w:divsChild>
                                    <w:div w:id="1576083335">
                                      <w:marLeft w:val="0"/>
                                      <w:marRight w:val="0"/>
                                      <w:marTop w:val="0"/>
                                      <w:marBottom w:val="0"/>
                                      <w:divBdr>
                                        <w:top w:val="none" w:sz="0" w:space="0" w:color="auto"/>
                                        <w:left w:val="none" w:sz="0" w:space="0" w:color="auto"/>
                                        <w:bottom w:val="none" w:sz="0" w:space="0" w:color="auto"/>
                                        <w:right w:val="none" w:sz="0" w:space="0" w:color="auto"/>
                                      </w:divBdr>
                                      <w:divsChild>
                                        <w:div w:id="71434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1076151">
                          <w:marLeft w:val="0"/>
                          <w:marRight w:val="0"/>
                          <w:marTop w:val="0"/>
                          <w:marBottom w:val="0"/>
                          <w:divBdr>
                            <w:top w:val="none" w:sz="0" w:space="0" w:color="auto"/>
                            <w:left w:val="none" w:sz="0" w:space="0" w:color="auto"/>
                            <w:bottom w:val="none" w:sz="0" w:space="0" w:color="auto"/>
                            <w:right w:val="none" w:sz="0" w:space="0" w:color="auto"/>
                          </w:divBdr>
                          <w:divsChild>
                            <w:div w:id="1492867575">
                              <w:marLeft w:val="0"/>
                              <w:marRight w:val="0"/>
                              <w:marTop w:val="0"/>
                              <w:marBottom w:val="0"/>
                              <w:divBdr>
                                <w:top w:val="none" w:sz="0" w:space="0" w:color="auto"/>
                                <w:left w:val="none" w:sz="0" w:space="0" w:color="auto"/>
                                <w:bottom w:val="none" w:sz="0" w:space="0" w:color="auto"/>
                                <w:right w:val="none" w:sz="0" w:space="0" w:color="auto"/>
                              </w:divBdr>
                              <w:divsChild>
                                <w:div w:id="812866919">
                                  <w:marLeft w:val="0"/>
                                  <w:marRight w:val="0"/>
                                  <w:marTop w:val="0"/>
                                  <w:marBottom w:val="0"/>
                                  <w:divBdr>
                                    <w:top w:val="none" w:sz="0" w:space="0" w:color="auto"/>
                                    <w:left w:val="none" w:sz="0" w:space="0" w:color="auto"/>
                                    <w:bottom w:val="none" w:sz="0" w:space="0" w:color="auto"/>
                                    <w:right w:val="none" w:sz="0" w:space="0" w:color="auto"/>
                                  </w:divBdr>
                                  <w:divsChild>
                                    <w:div w:id="171721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0402998">
      <w:bodyDiv w:val="1"/>
      <w:marLeft w:val="0"/>
      <w:marRight w:val="0"/>
      <w:marTop w:val="0"/>
      <w:marBottom w:val="0"/>
      <w:divBdr>
        <w:top w:val="none" w:sz="0" w:space="0" w:color="auto"/>
        <w:left w:val="none" w:sz="0" w:space="0" w:color="auto"/>
        <w:bottom w:val="none" w:sz="0" w:space="0" w:color="auto"/>
        <w:right w:val="none" w:sz="0" w:space="0" w:color="auto"/>
      </w:divBdr>
      <w:divsChild>
        <w:div w:id="950933329">
          <w:marLeft w:val="0"/>
          <w:marRight w:val="0"/>
          <w:marTop w:val="0"/>
          <w:marBottom w:val="0"/>
          <w:divBdr>
            <w:top w:val="none" w:sz="0" w:space="0" w:color="auto"/>
            <w:left w:val="none" w:sz="0" w:space="0" w:color="auto"/>
            <w:bottom w:val="none" w:sz="0" w:space="0" w:color="auto"/>
            <w:right w:val="none" w:sz="0" w:space="0" w:color="auto"/>
          </w:divBdr>
          <w:divsChild>
            <w:div w:id="411001766">
              <w:marLeft w:val="0"/>
              <w:marRight w:val="120"/>
              <w:marTop w:val="0"/>
              <w:marBottom w:val="0"/>
              <w:divBdr>
                <w:top w:val="none" w:sz="0" w:space="0" w:color="auto"/>
                <w:left w:val="none" w:sz="0" w:space="0" w:color="auto"/>
                <w:bottom w:val="none" w:sz="0" w:space="0" w:color="auto"/>
                <w:right w:val="none" w:sz="0" w:space="0" w:color="auto"/>
              </w:divBdr>
            </w:div>
            <w:div w:id="70468619">
              <w:marLeft w:val="0"/>
              <w:marRight w:val="120"/>
              <w:marTop w:val="0"/>
              <w:marBottom w:val="0"/>
              <w:divBdr>
                <w:top w:val="none" w:sz="0" w:space="0" w:color="auto"/>
                <w:left w:val="none" w:sz="0" w:space="0" w:color="auto"/>
                <w:bottom w:val="none" w:sz="0" w:space="0" w:color="auto"/>
                <w:right w:val="none" w:sz="0" w:space="0" w:color="auto"/>
              </w:divBdr>
            </w:div>
            <w:div w:id="1819154498">
              <w:marLeft w:val="0"/>
              <w:marRight w:val="120"/>
              <w:marTop w:val="0"/>
              <w:marBottom w:val="0"/>
              <w:divBdr>
                <w:top w:val="none" w:sz="0" w:space="0" w:color="auto"/>
                <w:left w:val="none" w:sz="0" w:space="0" w:color="auto"/>
                <w:bottom w:val="none" w:sz="0" w:space="0" w:color="auto"/>
                <w:right w:val="none" w:sz="0" w:space="0" w:color="auto"/>
              </w:divBdr>
            </w:div>
          </w:divsChild>
        </w:div>
        <w:div w:id="1122921939">
          <w:marLeft w:val="0"/>
          <w:marRight w:val="0"/>
          <w:marTop w:val="0"/>
          <w:marBottom w:val="0"/>
          <w:divBdr>
            <w:top w:val="none" w:sz="0" w:space="0" w:color="auto"/>
            <w:left w:val="none" w:sz="0" w:space="0" w:color="auto"/>
            <w:bottom w:val="none" w:sz="0" w:space="0" w:color="auto"/>
            <w:right w:val="none" w:sz="0" w:space="0" w:color="auto"/>
          </w:divBdr>
          <w:divsChild>
            <w:div w:id="1124806407">
              <w:marLeft w:val="0"/>
              <w:marRight w:val="0"/>
              <w:marTop w:val="0"/>
              <w:marBottom w:val="0"/>
              <w:divBdr>
                <w:top w:val="none" w:sz="0" w:space="0" w:color="auto"/>
                <w:left w:val="none" w:sz="0" w:space="0" w:color="auto"/>
                <w:bottom w:val="none" w:sz="0" w:space="0" w:color="auto"/>
                <w:right w:val="none" w:sz="0" w:space="0" w:color="auto"/>
              </w:divBdr>
              <w:divsChild>
                <w:div w:id="1152596152">
                  <w:marLeft w:val="0"/>
                  <w:marRight w:val="0"/>
                  <w:marTop w:val="0"/>
                  <w:marBottom w:val="0"/>
                  <w:divBdr>
                    <w:top w:val="none" w:sz="0" w:space="0" w:color="auto"/>
                    <w:left w:val="none" w:sz="0" w:space="0" w:color="auto"/>
                    <w:bottom w:val="none" w:sz="0" w:space="0" w:color="auto"/>
                    <w:right w:val="none" w:sz="0" w:space="0" w:color="auto"/>
                  </w:divBdr>
                  <w:divsChild>
                    <w:div w:id="1537350693">
                      <w:marLeft w:val="0"/>
                      <w:marRight w:val="0"/>
                      <w:marTop w:val="0"/>
                      <w:marBottom w:val="0"/>
                      <w:divBdr>
                        <w:top w:val="none" w:sz="0" w:space="0" w:color="auto"/>
                        <w:left w:val="none" w:sz="0" w:space="0" w:color="auto"/>
                        <w:bottom w:val="none" w:sz="0" w:space="0" w:color="auto"/>
                        <w:right w:val="none" w:sz="0" w:space="0" w:color="auto"/>
                      </w:divBdr>
                      <w:divsChild>
                        <w:div w:id="1656951395">
                          <w:marLeft w:val="0"/>
                          <w:marRight w:val="0"/>
                          <w:marTop w:val="0"/>
                          <w:marBottom w:val="0"/>
                          <w:divBdr>
                            <w:top w:val="none" w:sz="0" w:space="0" w:color="auto"/>
                            <w:left w:val="none" w:sz="0" w:space="0" w:color="auto"/>
                            <w:bottom w:val="none" w:sz="0" w:space="0" w:color="auto"/>
                            <w:right w:val="none" w:sz="0" w:space="0" w:color="auto"/>
                          </w:divBdr>
                          <w:divsChild>
                            <w:div w:id="1108234478">
                              <w:marLeft w:val="0"/>
                              <w:marRight w:val="0"/>
                              <w:marTop w:val="0"/>
                              <w:marBottom w:val="0"/>
                              <w:divBdr>
                                <w:top w:val="none" w:sz="0" w:space="0" w:color="auto"/>
                                <w:left w:val="none" w:sz="0" w:space="0" w:color="auto"/>
                                <w:bottom w:val="none" w:sz="0" w:space="0" w:color="auto"/>
                                <w:right w:val="none" w:sz="0" w:space="0" w:color="auto"/>
                              </w:divBdr>
                              <w:divsChild>
                                <w:div w:id="1090389438">
                                  <w:marLeft w:val="0"/>
                                  <w:marRight w:val="0"/>
                                  <w:marTop w:val="0"/>
                                  <w:marBottom w:val="0"/>
                                  <w:divBdr>
                                    <w:top w:val="none" w:sz="0" w:space="0" w:color="auto"/>
                                    <w:left w:val="none" w:sz="0" w:space="0" w:color="auto"/>
                                    <w:bottom w:val="none" w:sz="0" w:space="0" w:color="auto"/>
                                    <w:right w:val="none" w:sz="0" w:space="0" w:color="auto"/>
                                  </w:divBdr>
                                  <w:divsChild>
                                    <w:div w:id="1883132415">
                                      <w:marLeft w:val="0"/>
                                      <w:marRight w:val="0"/>
                                      <w:marTop w:val="0"/>
                                      <w:marBottom w:val="0"/>
                                      <w:divBdr>
                                        <w:top w:val="none" w:sz="0" w:space="0" w:color="auto"/>
                                        <w:left w:val="none" w:sz="0" w:space="0" w:color="auto"/>
                                        <w:bottom w:val="none" w:sz="0" w:space="0" w:color="auto"/>
                                        <w:right w:val="none" w:sz="0" w:space="0" w:color="auto"/>
                                      </w:divBdr>
                                      <w:divsChild>
                                        <w:div w:id="105388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647934">
                          <w:marLeft w:val="0"/>
                          <w:marRight w:val="0"/>
                          <w:marTop w:val="0"/>
                          <w:marBottom w:val="0"/>
                          <w:divBdr>
                            <w:top w:val="none" w:sz="0" w:space="0" w:color="auto"/>
                            <w:left w:val="none" w:sz="0" w:space="0" w:color="auto"/>
                            <w:bottom w:val="none" w:sz="0" w:space="0" w:color="auto"/>
                            <w:right w:val="none" w:sz="0" w:space="0" w:color="auto"/>
                          </w:divBdr>
                          <w:divsChild>
                            <w:div w:id="1996100642">
                              <w:marLeft w:val="0"/>
                              <w:marRight w:val="0"/>
                              <w:marTop w:val="0"/>
                              <w:marBottom w:val="0"/>
                              <w:divBdr>
                                <w:top w:val="none" w:sz="0" w:space="0" w:color="auto"/>
                                <w:left w:val="none" w:sz="0" w:space="0" w:color="auto"/>
                                <w:bottom w:val="none" w:sz="0" w:space="0" w:color="auto"/>
                                <w:right w:val="none" w:sz="0" w:space="0" w:color="auto"/>
                              </w:divBdr>
                            </w:div>
                          </w:divsChild>
                        </w:div>
                        <w:div w:id="1139147822">
                          <w:marLeft w:val="0"/>
                          <w:marRight w:val="0"/>
                          <w:marTop w:val="0"/>
                          <w:marBottom w:val="0"/>
                          <w:divBdr>
                            <w:top w:val="none" w:sz="0" w:space="0" w:color="auto"/>
                            <w:left w:val="none" w:sz="0" w:space="0" w:color="auto"/>
                            <w:bottom w:val="none" w:sz="0" w:space="0" w:color="auto"/>
                            <w:right w:val="none" w:sz="0" w:space="0" w:color="auto"/>
                          </w:divBdr>
                          <w:divsChild>
                            <w:div w:id="1923292407">
                              <w:marLeft w:val="0"/>
                              <w:marRight w:val="0"/>
                              <w:marTop w:val="0"/>
                              <w:marBottom w:val="0"/>
                              <w:divBdr>
                                <w:top w:val="none" w:sz="0" w:space="0" w:color="auto"/>
                                <w:left w:val="none" w:sz="0" w:space="0" w:color="auto"/>
                                <w:bottom w:val="none" w:sz="0" w:space="0" w:color="auto"/>
                                <w:right w:val="none" w:sz="0" w:space="0" w:color="auto"/>
                              </w:divBdr>
                              <w:divsChild>
                                <w:div w:id="905724068">
                                  <w:marLeft w:val="0"/>
                                  <w:marRight w:val="0"/>
                                  <w:marTop w:val="0"/>
                                  <w:marBottom w:val="0"/>
                                  <w:divBdr>
                                    <w:top w:val="none" w:sz="0" w:space="0" w:color="auto"/>
                                    <w:left w:val="none" w:sz="0" w:space="0" w:color="auto"/>
                                    <w:bottom w:val="none" w:sz="0" w:space="0" w:color="auto"/>
                                    <w:right w:val="none" w:sz="0" w:space="0" w:color="auto"/>
                                  </w:divBdr>
                                  <w:divsChild>
                                    <w:div w:id="913902447">
                                      <w:marLeft w:val="0"/>
                                      <w:marRight w:val="0"/>
                                      <w:marTop w:val="0"/>
                                      <w:marBottom w:val="0"/>
                                      <w:divBdr>
                                        <w:top w:val="none" w:sz="0" w:space="0" w:color="auto"/>
                                        <w:left w:val="none" w:sz="0" w:space="0" w:color="auto"/>
                                        <w:bottom w:val="none" w:sz="0" w:space="0" w:color="auto"/>
                                        <w:right w:val="none" w:sz="0" w:space="0" w:color="auto"/>
                                      </w:divBdr>
                                      <w:divsChild>
                                        <w:div w:id="1189611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003029">
                  <w:marLeft w:val="0"/>
                  <w:marRight w:val="0"/>
                  <w:marTop w:val="0"/>
                  <w:marBottom w:val="0"/>
                  <w:divBdr>
                    <w:top w:val="none" w:sz="0" w:space="0" w:color="auto"/>
                    <w:left w:val="none" w:sz="0" w:space="0" w:color="auto"/>
                    <w:bottom w:val="none" w:sz="0" w:space="0" w:color="auto"/>
                    <w:right w:val="none" w:sz="0" w:space="0" w:color="auto"/>
                  </w:divBdr>
                  <w:divsChild>
                    <w:div w:id="831094666">
                      <w:marLeft w:val="0"/>
                      <w:marRight w:val="0"/>
                      <w:marTop w:val="0"/>
                      <w:marBottom w:val="0"/>
                      <w:divBdr>
                        <w:top w:val="none" w:sz="0" w:space="0" w:color="auto"/>
                        <w:left w:val="none" w:sz="0" w:space="0" w:color="auto"/>
                        <w:bottom w:val="none" w:sz="0" w:space="0" w:color="auto"/>
                        <w:right w:val="none" w:sz="0" w:space="0" w:color="auto"/>
                      </w:divBdr>
                      <w:divsChild>
                        <w:div w:id="1770467161">
                          <w:marLeft w:val="0"/>
                          <w:marRight w:val="0"/>
                          <w:marTop w:val="0"/>
                          <w:marBottom w:val="0"/>
                          <w:divBdr>
                            <w:top w:val="none" w:sz="0" w:space="0" w:color="auto"/>
                            <w:left w:val="none" w:sz="0" w:space="0" w:color="auto"/>
                            <w:bottom w:val="none" w:sz="0" w:space="0" w:color="auto"/>
                            <w:right w:val="none" w:sz="0" w:space="0" w:color="auto"/>
                          </w:divBdr>
                          <w:divsChild>
                            <w:div w:id="313611102">
                              <w:marLeft w:val="0"/>
                              <w:marRight w:val="0"/>
                              <w:marTop w:val="0"/>
                              <w:marBottom w:val="0"/>
                              <w:divBdr>
                                <w:top w:val="none" w:sz="0" w:space="0" w:color="auto"/>
                                <w:left w:val="none" w:sz="0" w:space="0" w:color="auto"/>
                                <w:bottom w:val="none" w:sz="0" w:space="0" w:color="auto"/>
                                <w:right w:val="none" w:sz="0" w:space="0" w:color="auto"/>
                              </w:divBdr>
                            </w:div>
                          </w:divsChild>
                        </w:div>
                        <w:div w:id="1521773521">
                          <w:marLeft w:val="0"/>
                          <w:marRight w:val="0"/>
                          <w:marTop w:val="0"/>
                          <w:marBottom w:val="0"/>
                          <w:divBdr>
                            <w:top w:val="none" w:sz="0" w:space="0" w:color="auto"/>
                            <w:left w:val="none" w:sz="0" w:space="0" w:color="auto"/>
                            <w:bottom w:val="none" w:sz="0" w:space="0" w:color="auto"/>
                            <w:right w:val="none" w:sz="0" w:space="0" w:color="auto"/>
                          </w:divBdr>
                          <w:divsChild>
                            <w:div w:id="1491755317">
                              <w:marLeft w:val="0"/>
                              <w:marRight w:val="0"/>
                              <w:marTop w:val="0"/>
                              <w:marBottom w:val="0"/>
                              <w:divBdr>
                                <w:top w:val="none" w:sz="0" w:space="0" w:color="auto"/>
                                <w:left w:val="none" w:sz="0" w:space="0" w:color="auto"/>
                                <w:bottom w:val="none" w:sz="0" w:space="0" w:color="auto"/>
                                <w:right w:val="none" w:sz="0" w:space="0" w:color="auto"/>
                              </w:divBdr>
                              <w:divsChild>
                                <w:div w:id="189708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404034">
                          <w:marLeft w:val="0"/>
                          <w:marRight w:val="0"/>
                          <w:marTop w:val="0"/>
                          <w:marBottom w:val="0"/>
                          <w:divBdr>
                            <w:top w:val="none" w:sz="0" w:space="0" w:color="auto"/>
                            <w:left w:val="none" w:sz="0" w:space="0" w:color="auto"/>
                            <w:bottom w:val="none" w:sz="0" w:space="0" w:color="auto"/>
                            <w:right w:val="none" w:sz="0" w:space="0" w:color="auto"/>
                          </w:divBdr>
                          <w:divsChild>
                            <w:div w:id="1498691832">
                              <w:marLeft w:val="0"/>
                              <w:marRight w:val="0"/>
                              <w:marTop w:val="0"/>
                              <w:marBottom w:val="0"/>
                              <w:divBdr>
                                <w:top w:val="none" w:sz="0" w:space="0" w:color="auto"/>
                                <w:left w:val="none" w:sz="0" w:space="0" w:color="auto"/>
                                <w:bottom w:val="none" w:sz="0" w:space="0" w:color="auto"/>
                                <w:right w:val="none" w:sz="0" w:space="0" w:color="auto"/>
                              </w:divBdr>
                            </w:div>
                            <w:div w:id="259534462">
                              <w:marLeft w:val="0"/>
                              <w:marRight w:val="0"/>
                              <w:marTop w:val="0"/>
                              <w:marBottom w:val="0"/>
                              <w:divBdr>
                                <w:top w:val="none" w:sz="0" w:space="0" w:color="auto"/>
                                <w:left w:val="none" w:sz="0" w:space="0" w:color="auto"/>
                                <w:bottom w:val="none" w:sz="0" w:space="0" w:color="auto"/>
                                <w:right w:val="none" w:sz="0" w:space="0" w:color="auto"/>
                              </w:divBdr>
                            </w:div>
                          </w:divsChild>
                        </w:div>
                        <w:div w:id="1917857526">
                          <w:marLeft w:val="0"/>
                          <w:marRight w:val="0"/>
                          <w:marTop w:val="100"/>
                          <w:marBottom w:val="0"/>
                          <w:divBdr>
                            <w:top w:val="none" w:sz="0" w:space="0" w:color="auto"/>
                            <w:left w:val="none" w:sz="0" w:space="0" w:color="auto"/>
                            <w:bottom w:val="none" w:sz="0" w:space="0" w:color="auto"/>
                            <w:right w:val="none" w:sz="0" w:space="0" w:color="auto"/>
                          </w:divBdr>
                          <w:divsChild>
                            <w:div w:id="1873300912">
                              <w:marLeft w:val="0"/>
                              <w:marRight w:val="0"/>
                              <w:marTop w:val="0"/>
                              <w:marBottom w:val="0"/>
                              <w:divBdr>
                                <w:top w:val="none" w:sz="0" w:space="0" w:color="auto"/>
                                <w:left w:val="none" w:sz="0" w:space="0" w:color="auto"/>
                                <w:bottom w:val="none" w:sz="0" w:space="0" w:color="auto"/>
                                <w:right w:val="none" w:sz="0" w:space="0" w:color="auto"/>
                              </w:divBdr>
                              <w:divsChild>
                                <w:div w:id="295524224">
                                  <w:marLeft w:val="0"/>
                                  <w:marRight w:val="0"/>
                                  <w:marTop w:val="0"/>
                                  <w:marBottom w:val="0"/>
                                  <w:divBdr>
                                    <w:top w:val="none" w:sz="0" w:space="0" w:color="auto"/>
                                    <w:left w:val="none" w:sz="0" w:space="0" w:color="auto"/>
                                    <w:bottom w:val="none" w:sz="0" w:space="0" w:color="auto"/>
                                    <w:right w:val="none" w:sz="0" w:space="0" w:color="auto"/>
                                  </w:divBdr>
                                  <w:divsChild>
                                    <w:div w:id="656112382">
                                      <w:marLeft w:val="0"/>
                                      <w:marRight w:val="0"/>
                                      <w:marTop w:val="0"/>
                                      <w:marBottom w:val="0"/>
                                      <w:divBdr>
                                        <w:top w:val="none" w:sz="0" w:space="0" w:color="auto"/>
                                        <w:left w:val="none" w:sz="0" w:space="0" w:color="auto"/>
                                        <w:bottom w:val="none" w:sz="0" w:space="0" w:color="auto"/>
                                        <w:right w:val="none" w:sz="0" w:space="0" w:color="auto"/>
                                      </w:divBdr>
                                      <w:divsChild>
                                        <w:div w:id="666710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10760">
                          <w:marLeft w:val="0"/>
                          <w:marRight w:val="0"/>
                          <w:marTop w:val="0"/>
                          <w:marBottom w:val="0"/>
                          <w:divBdr>
                            <w:top w:val="none" w:sz="0" w:space="0" w:color="auto"/>
                            <w:left w:val="none" w:sz="0" w:space="0" w:color="auto"/>
                            <w:bottom w:val="none" w:sz="0" w:space="0" w:color="auto"/>
                            <w:right w:val="none" w:sz="0" w:space="0" w:color="auto"/>
                          </w:divBdr>
                          <w:divsChild>
                            <w:div w:id="825362329">
                              <w:marLeft w:val="0"/>
                              <w:marRight w:val="0"/>
                              <w:marTop w:val="0"/>
                              <w:marBottom w:val="0"/>
                              <w:divBdr>
                                <w:top w:val="none" w:sz="0" w:space="0" w:color="auto"/>
                                <w:left w:val="none" w:sz="0" w:space="0" w:color="auto"/>
                                <w:bottom w:val="none" w:sz="0" w:space="0" w:color="auto"/>
                                <w:right w:val="none" w:sz="0" w:space="0" w:color="auto"/>
                              </w:divBdr>
                              <w:divsChild>
                                <w:div w:id="1620145595">
                                  <w:marLeft w:val="0"/>
                                  <w:marRight w:val="0"/>
                                  <w:marTop w:val="0"/>
                                  <w:marBottom w:val="0"/>
                                  <w:divBdr>
                                    <w:top w:val="none" w:sz="0" w:space="0" w:color="auto"/>
                                    <w:left w:val="none" w:sz="0" w:space="0" w:color="auto"/>
                                    <w:bottom w:val="none" w:sz="0" w:space="0" w:color="auto"/>
                                    <w:right w:val="none" w:sz="0" w:space="0" w:color="auto"/>
                                  </w:divBdr>
                                  <w:divsChild>
                                    <w:div w:id="969939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8529277">
      <w:bodyDiv w:val="1"/>
      <w:marLeft w:val="0"/>
      <w:marRight w:val="0"/>
      <w:marTop w:val="0"/>
      <w:marBottom w:val="0"/>
      <w:divBdr>
        <w:top w:val="none" w:sz="0" w:space="0" w:color="auto"/>
        <w:left w:val="none" w:sz="0" w:space="0" w:color="auto"/>
        <w:bottom w:val="none" w:sz="0" w:space="0" w:color="auto"/>
        <w:right w:val="none" w:sz="0" w:space="0" w:color="auto"/>
      </w:divBdr>
    </w:div>
    <w:div w:id="141905811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6F65E1-3A50-4819-B8C4-04765579D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2798</TotalTime>
  <Pages>85</Pages>
  <Words>19634</Words>
  <Characters>111914</Characters>
  <Application>Microsoft Office Word</Application>
  <DocSecurity>0</DocSecurity>
  <Lines>932</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131286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BEST</cp:lastModifiedBy>
  <cp:revision>1686</cp:revision>
  <cp:lastPrinted>2018-02-16T07:12:00Z</cp:lastPrinted>
  <dcterms:created xsi:type="dcterms:W3CDTF">2019-10-28T07:04:00Z</dcterms:created>
  <dcterms:modified xsi:type="dcterms:W3CDTF">2026-01-12T10:09:00Z</dcterms:modified>
</cp:coreProperties>
</file>